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A191133" w:rsidR="006A0189" w:rsidRDefault="006A0189" w:rsidP="006A0189">
      <w:pPr>
        <w:pStyle w:val="CRCoverPage"/>
        <w:tabs>
          <w:tab w:val="right" w:pos="9639"/>
        </w:tabs>
        <w:spacing w:after="0"/>
        <w:rPr>
          <w:b/>
          <w:noProof/>
          <w:sz w:val="24"/>
          <w:lang w:eastAsia="zh-CN"/>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F301D0" w:rsidRPr="00F301D0">
        <w:rPr>
          <w:b/>
          <w:noProof/>
          <w:sz w:val="24"/>
        </w:rPr>
        <w:t>S6-221909</w:t>
      </w:r>
      <w:bookmarkStart w:id="0" w:name="_GoBack"/>
      <w:bookmarkEnd w:id="0"/>
    </w:p>
    <w:p w14:paraId="6CCFE5EA" w14:textId="41098CB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0D6207">
        <w:rPr>
          <w:b/>
          <w:noProof/>
          <w:sz w:val="24"/>
        </w:rPr>
        <w:t>1732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055DA" w:rsidR="001E41F3" w:rsidRPr="00410371" w:rsidRDefault="007A4B3B" w:rsidP="007A4B3B">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2E137" w:rsidR="001E41F3" w:rsidRPr="00410371" w:rsidRDefault="00081146" w:rsidP="00547111">
            <w:pPr>
              <w:pStyle w:val="CRCoverPage"/>
              <w:spacing w:after="0"/>
              <w:rPr>
                <w:noProof/>
              </w:rPr>
            </w:pPr>
            <w:r>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B4079" w:rsidR="001E41F3" w:rsidRPr="00410371" w:rsidRDefault="000D6207" w:rsidP="000D6207">
            <w:pPr>
              <w:pStyle w:val="CRCoverPage"/>
              <w:spacing w:after="0"/>
              <w:jc w:val="center"/>
              <w:rPr>
                <w:b/>
                <w:noProof/>
              </w:rPr>
            </w:pPr>
            <w:r w:rsidRPr="000D62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FEE3A" w:rsidR="001E41F3" w:rsidRPr="00410371" w:rsidRDefault="007A4B3B">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00E37" w:rsidR="00F25D98" w:rsidRDefault="00415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1C56E" w:rsidR="00F25D98" w:rsidRDefault="0041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91AAF" w:rsidR="001E41F3" w:rsidRDefault="00AD17DE" w:rsidP="00BB4CDE">
            <w:pPr>
              <w:pStyle w:val="CRCoverPage"/>
              <w:spacing w:after="0"/>
              <w:ind w:left="100"/>
              <w:rPr>
                <w:noProof/>
              </w:rPr>
            </w:pPr>
            <w:r w:rsidRPr="00AD17DE">
              <w:rPr>
                <w:noProof/>
              </w:rPr>
              <w:t>Adding SCEF+NEF deployment 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541E2" w:rsidR="001E41F3" w:rsidRDefault="006454FA">
            <w:pPr>
              <w:pStyle w:val="CRCoverPage"/>
              <w:spacing w:after="0"/>
              <w:ind w:left="100"/>
              <w:rPr>
                <w:noProof/>
              </w:rPr>
            </w:pPr>
            <w:r>
              <w:rPr>
                <w:noProof/>
              </w:rPr>
              <w:t>2022-06-06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88F83" w14:textId="65BD5A38" w:rsidR="00A56511" w:rsidRDefault="00E5213B" w:rsidP="008A2BDF">
            <w:pPr>
              <w:pStyle w:val="CRCoverPage"/>
              <w:spacing w:after="0"/>
              <w:ind w:left="100"/>
              <w:rPr>
                <w:noProof/>
                <w:lang w:eastAsia="zh-CN"/>
              </w:rPr>
            </w:pPr>
            <w:r>
              <w:rPr>
                <w:rFonts w:hint="eastAsia"/>
                <w:noProof/>
                <w:lang w:eastAsia="zh-CN"/>
              </w:rPr>
              <w:t>The</w:t>
            </w:r>
            <w:r>
              <w:rPr>
                <w:noProof/>
                <w:lang w:eastAsia="zh-CN"/>
              </w:rPr>
              <w:t xml:space="preserve"> CN type is only applicable to the 4G5G coexistence case</w:t>
            </w:r>
            <w:r w:rsidR="00380803">
              <w:rPr>
                <w:noProof/>
                <w:lang w:eastAsia="zh-CN"/>
              </w:rPr>
              <w:t xml:space="preserve"> and the SCEF+NEF provides this information</w:t>
            </w:r>
            <w:r w:rsidR="00B56F53">
              <w:rPr>
                <w:noProof/>
                <w:lang w:eastAsia="zh-CN"/>
              </w:rPr>
              <w:t>.</w:t>
            </w:r>
            <w:r>
              <w:rPr>
                <w:noProof/>
                <w:lang w:eastAsia="zh-CN"/>
              </w:rPr>
              <w:t xml:space="preserve"> In 23.289</w:t>
            </w:r>
            <w:r>
              <w:rPr>
                <w:rFonts w:hint="eastAsia"/>
                <w:noProof/>
                <w:lang w:eastAsia="zh-CN"/>
              </w:rPr>
              <w:t>,</w:t>
            </w:r>
            <w:r w:rsidR="00380803">
              <w:rPr>
                <w:noProof/>
                <w:lang w:eastAsia="zh-CN"/>
              </w:rPr>
              <w:t xml:space="preserve"> it is the NEF provides  such information, which is not fully correct.</w:t>
            </w:r>
          </w:p>
          <w:p w14:paraId="5F6D2BCB" w14:textId="77777777" w:rsidR="001E41F3" w:rsidRDefault="008A2BDF" w:rsidP="008A2BDF">
            <w:pPr>
              <w:pStyle w:val="CRCoverPage"/>
              <w:spacing w:after="0"/>
              <w:ind w:left="100"/>
              <w:rPr>
                <w:noProof/>
              </w:rPr>
            </w:pPr>
            <w:r>
              <w:rPr>
                <w:noProof/>
              </w:rPr>
              <w:t xml:space="preserve"> </w:t>
            </w:r>
          </w:p>
          <w:p w14:paraId="708AA7DE" w14:textId="7ED017DD" w:rsidR="00D44A5F" w:rsidRDefault="00D44A5F" w:rsidP="00E768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E8721" w14:textId="77777777" w:rsidR="00A56511" w:rsidRDefault="00490C77" w:rsidP="00490C77">
            <w:pPr>
              <w:pStyle w:val="CRCoverPage"/>
              <w:spacing w:after="0"/>
              <w:ind w:left="100"/>
              <w:rPr>
                <w:noProof/>
              </w:rPr>
            </w:pPr>
            <w:r>
              <w:rPr>
                <w:noProof/>
              </w:rPr>
              <w:t>1) in clause 7.4.3, c</w:t>
            </w:r>
            <w:r w:rsidR="00380803">
              <w:rPr>
                <w:noProof/>
              </w:rPr>
              <w:t>hange the NEF which provides the CN type change to SCEF+NEF, and other corresonding changes.</w:t>
            </w:r>
          </w:p>
          <w:p w14:paraId="31C656EC" w14:textId="59785FF1" w:rsidR="00490C77" w:rsidRDefault="00490C77" w:rsidP="00ED346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622C5" w:rsidR="001E41F3" w:rsidRDefault="00380803" w:rsidP="00E25D99">
            <w:pPr>
              <w:pStyle w:val="CRCoverPage"/>
              <w:spacing w:after="0"/>
              <w:ind w:left="100"/>
              <w:rPr>
                <w:noProof/>
              </w:rPr>
            </w:pPr>
            <w:r>
              <w:rPr>
                <w:noProof/>
              </w:rPr>
              <w:t>Not aligned with the SA2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C03D0" w:rsidR="001E41F3" w:rsidRDefault="00413855">
            <w:pPr>
              <w:pStyle w:val="CRCoverPage"/>
              <w:spacing w:after="0"/>
              <w:ind w:left="100"/>
              <w:rPr>
                <w:noProof/>
              </w:rPr>
            </w:pPr>
            <w:r>
              <w:rPr>
                <w:noProof/>
              </w:rPr>
              <w:t>7.3.3.9.2, 7.3.3.9.3, 7.3.3.9.4, 7.3.3.9.5, 7.4.3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C3EF0E" w:rsidR="001E41F3" w:rsidRDefault="001017D9" w:rsidP="006F4357">
      <w:pPr>
        <w:outlineLvl w:val="0"/>
        <w:rPr>
          <w:noProof/>
        </w:rPr>
      </w:pPr>
      <w:r w:rsidRPr="00BB3BE9">
        <w:rPr>
          <w:noProof/>
          <w:highlight w:val="yellow"/>
        </w:rPr>
        <w:lastRenderedPageBreak/>
        <w:t>/******************* First Change **********************/</w:t>
      </w:r>
    </w:p>
    <w:p w14:paraId="6523124E" w14:textId="77777777" w:rsidR="00C66AAD" w:rsidRPr="00F92F3B" w:rsidRDefault="00C66AAD" w:rsidP="00C66AAD">
      <w:pPr>
        <w:pStyle w:val="Heading5"/>
      </w:pPr>
      <w:bookmarkStart w:id="2" w:name="_Toc106026279"/>
      <w:r>
        <w:t>7.3.3.9.2</w:t>
      </w:r>
      <w:r>
        <w:tab/>
      </w:r>
      <w:r w:rsidRPr="00203D7B">
        <w:t>Inter</w:t>
      </w:r>
      <w:r w:rsidRPr="00F92F3B">
        <w:t xml:space="preserve">-system </w:t>
      </w:r>
      <w:r>
        <w:t>switching</w:t>
      </w:r>
      <w:r w:rsidRPr="00F92F3B">
        <w:t xml:space="preserve"> from 5G MBS session to LTE </w:t>
      </w:r>
      <w:proofErr w:type="spellStart"/>
      <w:r w:rsidRPr="00F92F3B">
        <w:t>eMBMS</w:t>
      </w:r>
      <w:proofErr w:type="spellEnd"/>
      <w:r w:rsidRPr="00F92F3B">
        <w:t xml:space="preserve"> bearer</w:t>
      </w:r>
      <w:bookmarkEnd w:id="2"/>
      <w:r w:rsidRPr="00F92F3B">
        <w:t xml:space="preserve">  </w:t>
      </w:r>
    </w:p>
    <w:p w14:paraId="0D822BEE" w14:textId="77777777" w:rsidR="00C66AAD" w:rsidRPr="00F92F3B" w:rsidRDefault="00C66AAD" w:rsidP="00C66AAD">
      <w:r w:rsidRPr="00F92F3B">
        <w:t xml:space="preserve">The procedure provided in figure </w:t>
      </w:r>
      <w:r>
        <w:t>7.3.3.9.2</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5G to LTE network, where the MC service server is able to provide the MC services to the clients over </w:t>
      </w:r>
      <w:proofErr w:type="spellStart"/>
      <w:r w:rsidRPr="00F92F3B">
        <w:t>eMBMS</w:t>
      </w:r>
      <w:proofErr w:type="spellEnd"/>
      <w:r w:rsidRPr="00F92F3B">
        <w:t xml:space="preserve"> bearer(s).</w:t>
      </w:r>
    </w:p>
    <w:p w14:paraId="55DC0B06" w14:textId="77777777" w:rsidR="00C66AAD" w:rsidRPr="00F92F3B" w:rsidRDefault="00C66AAD" w:rsidP="00C66AAD">
      <w:r w:rsidRPr="00F92F3B">
        <w:t xml:space="preserve">Pre-conditions: </w:t>
      </w:r>
    </w:p>
    <w:p w14:paraId="759FBC8B"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p>
    <w:p w14:paraId="0C1118C2" w14:textId="77777777" w:rsidR="00C66AAD" w:rsidRPr="00F92F3B" w:rsidRDefault="00C66AAD" w:rsidP="00C66AAD">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06EF927D" w14:textId="77777777" w:rsidR="00C66AAD" w:rsidRDefault="00C66AAD" w:rsidP="00C66AAD">
      <w:pPr>
        <w:pStyle w:val="B1"/>
        <w:rPr>
          <w:lang w:eastAsia="zh-CN"/>
        </w:rPr>
      </w:pPr>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w:t>
      </w:r>
      <w:proofErr w:type="spellStart"/>
      <w:r>
        <w:rPr>
          <w:lang w:eastAsia="zh-CN"/>
        </w:rPr>
        <w:t>e</w:t>
      </w:r>
      <w:r w:rsidRPr="00F92F3B">
        <w:rPr>
          <w:lang w:eastAsia="zh-CN"/>
        </w:rPr>
        <w:t>MBMS</w:t>
      </w:r>
      <w:proofErr w:type="spellEnd"/>
      <w:r w:rsidRPr="00F92F3B">
        <w:rPr>
          <w:lang w:eastAsia="zh-CN"/>
        </w:rPr>
        <w:t xml:space="preserve"> service area. </w:t>
      </w:r>
    </w:p>
    <w:p w14:paraId="2FD367E1" w14:textId="77777777" w:rsidR="00C66AAD" w:rsidRPr="00F92F3B" w:rsidRDefault="00C66AAD" w:rsidP="00C66AAD">
      <w:pPr>
        <w:pStyle w:val="B1"/>
        <w:rPr>
          <w:lang w:eastAsia="zh-CN"/>
        </w:rPr>
      </w:pPr>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w:t>
      </w:r>
      <w:proofErr w:type="spellStart"/>
      <w:r>
        <w:rPr>
          <w:lang w:eastAsia="zh-CN"/>
        </w:rPr>
        <w:t>eMBMS</w:t>
      </w:r>
      <w:proofErr w:type="spellEnd"/>
      <w:r>
        <w:rPr>
          <w:lang w:eastAsia="zh-CN"/>
        </w:rPr>
        <w:t xml:space="preserve"> </w:t>
      </w:r>
      <w:r w:rsidRPr="00E4398D">
        <w:rPr>
          <w:lang w:eastAsia="zh-CN"/>
        </w:rPr>
        <w:t xml:space="preserve">bearer </w:t>
      </w:r>
      <w:r>
        <w:rPr>
          <w:lang w:eastAsia="zh-CN"/>
        </w:rPr>
        <w:t xml:space="preserve">announcement while camping in 5GS.  </w:t>
      </w:r>
    </w:p>
    <w:p w14:paraId="5C44EB7E" w14:textId="77777777" w:rsidR="00C66AAD" w:rsidRDefault="00C66AAD" w:rsidP="00C66AAD">
      <w:pPr>
        <w:pStyle w:val="TH"/>
      </w:pPr>
    </w:p>
    <w:p w14:paraId="5B0B28EC" w14:textId="77777777" w:rsidR="00C66AAD" w:rsidRPr="00F92F3B" w:rsidRDefault="00C66AAD" w:rsidP="00C66AAD">
      <w:pPr>
        <w:pStyle w:val="TH"/>
      </w:pPr>
      <w:r w:rsidRPr="00F92F3B">
        <w:object w:dxaOrig="7655" w:dyaOrig="7823" w14:anchorId="01E41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425.45pt" o:ole="">
            <v:imagedata r:id="rId12" o:title=""/>
          </v:shape>
          <o:OLEObject Type="Embed" ProgID="Visio.Drawing.15" ShapeID="_x0000_i1025" DrawAspect="Content" ObjectID="_1718041415" r:id="rId13"/>
        </w:object>
      </w:r>
    </w:p>
    <w:p w14:paraId="562DD201" w14:textId="77777777" w:rsidR="00C66AAD" w:rsidRPr="00F92F3B" w:rsidRDefault="00C66AAD" w:rsidP="00C66AAD">
      <w:pPr>
        <w:pStyle w:val="TF"/>
      </w:pPr>
      <w:r w:rsidRPr="00F92F3B">
        <w:t xml:space="preserve">Figure </w:t>
      </w:r>
      <w:r>
        <w:t>7.3.3.9.2</w:t>
      </w:r>
      <w:r w:rsidRPr="00F92F3B">
        <w:t xml:space="preserve">-1: Inter-system </w:t>
      </w:r>
      <w:r>
        <w:t>switching</w:t>
      </w:r>
      <w:r w:rsidRPr="00F92F3B">
        <w:t xml:space="preserve"> from 5G MBS session to LTE </w:t>
      </w:r>
      <w:proofErr w:type="spellStart"/>
      <w:r>
        <w:t>e</w:t>
      </w:r>
      <w:r w:rsidRPr="00F92F3B">
        <w:t>MBMS</w:t>
      </w:r>
      <w:proofErr w:type="spellEnd"/>
      <w:r w:rsidRPr="00F92F3B">
        <w:t xml:space="preserve"> bearer.</w:t>
      </w:r>
    </w:p>
    <w:p w14:paraId="36DE5C43" w14:textId="77777777" w:rsidR="00C66AAD" w:rsidRPr="00F92F3B" w:rsidRDefault="00C66AAD" w:rsidP="00C66AAD">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0B863F66" w14:textId="77777777" w:rsidR="00C66AAD" w:rsidRDefault="00C66AAD" w:rsidP="00C66AAD">
      <w:pPr>
        <w:pStyle w:val="B1"/>
      </w:pPr>
      <w:r>
        <w:lastRenderedPageBreak/>
        <w:t>2.</w:t>
      </w:r>
      <w:r>
        <w:tab/>
      </w:r>
      <w:r w:rsidRPr="00F92F3B">
        <w:t xml:space="preserve">The MC </w:t>
      </w:r>
      <w:proofErr w:type="gramStart"/>
      <w:r w:rsidRPr="00F92F3B">
        <w:t>service</w:t>
      </w:r>
      <w:proofErr w:type="gramEnd"/>
      <w:r w:rsidRPr="00F92F3B">
        <w:t xml:space="preserve"> UE performs handover to EPS. </w:t>
      </w:r>
    </w:p>
    <w:p w14:paraId="383AE35A" w14:textId="77777777" w:rsidR="00C66AAD" w:rsidRDefault="00C66AAD" w:rsidP="00C66AAD">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4630CF7B" w14:textId="41D07A3A" w:rsidR="00C66AAD" w:rsidRDefault="00C66AAD" w:rsidP="00C66AAD">
      <w:pPr>
        <w:pStyle w:val="B1"/>
        <w:ind w:hanging="1"/>
      </w:pPr>
      <w:r>
        <w:rPr>
          <w:lang w:val="en-US"/>
        </w:rPr>
        <w:t xml:space="preserve">Also, location information handling can be based on notifications provided from the network to the MC </w:t>
      </w:r>
      <w:proofErr w:type="gramStart"/>
      <w:r>
        <w:rPr>
          <w:lang w:val="en-US"/>
        </w:rPr>
        <w:t>service</w:t>
      </w:r>
      <w:proofErr w:type="gramEnd"/>
      <w:r>
        <w:rPr>
          <w:lang w:val="en-US"/>
        </w:rPr>
        <w:t xml:space="preserve"> server related to 5GS supporting EPS interworking, as specified </w:t>
      </w:r>
      <w:r>
        <w:t xml:space="preserve">in </w:t>
      </w:r>
      <w:r w:rsidRPr="00AD0531">
        <w:t>3GPP</w:t>
      </w:r>
      <w:r>
        <w:t> </w:t>
      </w:r>
      <w:r w:rsidRPr="00AD0531">
        <w:t>TS</w:t>
      </w:r>
      <w:r>
        <w:t> </w:t>
      </w:r>
      <w:r w:rsidRPr="00AD0531">
        <w:t>23.501</w:t>
      </w:r>
      <w:r>
        <w:t> </w:t>
      </w:r>
      <w:r w:rsidRPr="00AD0531">
        <w:t>[7], 3GPP</w:t>
      </w:r>
      <w:r>
        <w:t> </w:t>
      </w:r>
      <w:r w:rsidRPr="00AD0531">
        <w:t>TS</w:t>
      </w:r>
      <w:r>
        <w:t> </w:t>
      </w:r>
      <w:r w:rsidRPr="00AD0531">
        <w:t>23.502</w:t>
      </w:r>
      <w:r>
        <w:t> </w:t>
      </w:r>
      <w:r w:rsidRPr="00AD0531">
        <w:t>[10], and 3GPP</w:t>
      </w:r>
      <w:r>
        <w:t> </w:t>
      </w:r>
      <w:r w:rsidRPr="00AD0531">
        <w:t>TS</w:t>
      </w:r>
      <w:r>
        <w:t> </w:t>
      </w:r>
      <w:r w:rsidRPr="00AD0531">
        <w:t>23.503</w:t>
      </w:r>
      <w:r>
        <w:t> </w:t>
      </w:r>
      <w:r w:rsidRPr="00AD0531">
        <w:t>[9]</w:t>
      </w:r>
      <w:r>
        <w:rPr>
          <w:lang w:val="en-US"/>
        </w:rPr>
        <w:t xml:space="preserve"> and described in clause 7.4.3. For that, </w:t>
      </w:r>
      <w:r w:rsidRPr="0085090C">
        <w:rPr>
          <w:lang w:val="en-US"/>
        </w:rPr>
        <w:t xml:space="preserve">the MC </w:t>
      </w:r>
      <w:proofErr w:type="gramStart"/>
      <w:r w:rsidRPr="0085090C">
        <w:rPr>
          <w:lang w:val="en-US"/>
        </w:rPr>
        <w:t>service</w:t>
      </w:r>
      <w:proofErr w:type="gramEnd"/>
      <w:r w:rsidRPr="0085090C">
        <w:rPr>
          <w:lang w:val="en-US"/>
        </w:rPr>
        <w:t xml:space="preserve"> server can subscribe to receive notifications of specific events from the network</w:t>
      </w:r>
      <w:r>
        <w:rPr>
          <w:lang w:val="en-US"/>
        </w:rPr>
        <w:t xml:space="preserve">. For instance, the MC </w:t>
      </w:r>
      <w:proofErr w:type="gramStart"/>
      <w:r>
        <w:rPr>
          <w:lang w:val="en-US"/>
        </w:rPr>
        <w:t>service</w:t>
      </w:r>
      <w:proofErr w:type="gramEnd"/>
      <w:r>
        <w:rPr>
          <w:lang w:val="en-US"/>
        </w:rPr>
        <w:t xml:space="preserve"> server can subscribe to </w:t>
      </w:r>
      <w:r w:rsidRPr="0084793E">
        <w:rPr>
          <w:lang w:val="en-US"/>
        </w:rPr>
        <w:t xml:space="preserve">PCF </w:t>
      </w:r>
      <w:r>
        <w:rPr>
          <w:lang w:val="en-US"/>
        </w:rPr>
        <w:t xml:space="preserve">related notifications </w:t>
      </w:r>
      <w:r w:rsidRPr="0084793E">
        <w:rPr>
          <w:lang w:val="en-US"/>
        </w:rPr>
        <w:t>(via N5 or Rx) for specific events</w:t>
      </w:r>
      <w:r>
        <w:rPr>
          <w:lang w:val="en-US"/>
        </w:rPr>
        <w:t xml:space="preserve">, e.g., </w:t>
      </w:r>
      <w:r w:rsidRPr="0084793E">
        <w:rPr>
          <w:lang w:val="en-US"/>
        </w:rPr>
        <w:t>access network information notification and change of access type</w:t>
      </w:r>
      <w:r>
        <w:rPr>
          <w:lang w:val="en-US"/>
        </w:rPr>
        <w:t xml:space="preserve">. Also, when </w:t>
      </w:r>
      <w:ins w:id="3" w:author="Rev1" w:date="2022-06-27T19:37:00Z">
        <w:r w:rsidR="00C246D2">
          <w:rPr>
            <w:lang w:val="en-US"/>
          </w:rPr>
          <w:t>SCEF+</w:t>
        </w:r>
      </w:ins>
      <w:r>
        <w:rPr>
          <w:lang w:val="en-US"/>
        </w:rPr>
        <w:t xml:space="preserve">NEF is deployed, the MC service server can subscribe to </w:t>
      </w:r>
      <w:ins w:id="4" w:author="Rev1" w:date="2022-06-27T19:37:00Z">
        <w:r w:rsidR="00C246D2">
          <w:rPr>
            <w:lang w:val="en-US"/>
          </w:rPr>
          <w:t>SCEF+</w:t>
        </w:r>
      </w:ins>
      <w:r>
        <w:rPr>
          <w:lang w:val="en-US"/>
        </w:rPr>
        <w:t xml:space="preserve">NEF related notifications </w:t>
      </w:r>
      <w:del w:id="5" w:author="Rev1" w:date="2022-06-27T19:37:00Z">
        <w:r w:rsidDel="00C246D2">
          <w:delText xml:space="preserve">(via N33) </w:delText>
        </w:r>
      </w:del>
      <w:r>
        <w:t>for specific events, e.g., core network (CN) type change.</w:t>
      </w:r>
    </w:p>
    <w:p w14:paraId="59948F14" w14:textId="77777777" w:rsidR="00C66AAD" w:rsidRPr="00F92F3B" w:rsidRDefault="00C66AAD" w:rsidP="00C66AAD">
      <w:pPr>
        <w:pStyle w:val="B1"/>
      </w:pPr>
      <w:r>
        <w:t>4.</w:t>
      </w:r>
      <w:r>
        <w:tab/>
      </w:r>
      <w:r w:rsidRPr="00F92F3B">
        <w:t xml:space="preserve">The MC </w:t>
      </w:r>
      <w:proofErr w:type="gramStart"/>
      <w:r w:rsidRPr="00F92F3B">
        <w:t>service</w:t>
      </w:r>
      <w:proofErr w:type="gramEnd"/>
      <w:r w:rsidRPr="00F92F3B">
        <w:t xml:space="preserve"> server analyses the </w:t>
      </w:r>
      <w:r>
        <w:t xml:space="preserve">location </w:t>
      </w:r>
      <w:r w:rsidRPr="00F92F3B">
        <w:t xml:space="preserve">information and decides how to serve the client. If the MC </w:t>
      </w:r>
      <w:proofErr w:type="gramStart"/>
      <w:r w:rsidRPr="00F92F3B">
        <w:t>service</w:t>
      </w:r>
      <w:proofErr w:type="gramEnd"/>
      <w:r w:rsidRPr="00F92F3B">
        <w:t xml:space="preserve"> server decides to serve the client via </w:t>
      </w:r>
      <w:proofErr w:type="spellStart"/>
      <w:r w:rsidRPr="00F92F3B">
        <w:t>eMBMS</w:t>
      </w:r>
      <w:proofErr w:type="spellEnd"/>
      <w:r w:rsidRPr="00F92F3B">
        <w:t xml:space="preserve"> bearer, it</w:t>
      </w:r>
      <w:r>
        <w:t xml:space="preserve"> may</w:t>
      </w:r>
      <w:r w:rsidRPr="00F92F3B">
        <w:t xml:space="preserve"> send</w:t>
      </w:r>
      <w:r>
        <w:t xml:space="preserve"> </w:t>
      </w:r>
      <w:r w:rsidRPr="00F92F3B">
        <w:t xml:space="preserve">an </w:t>
      </w:r>
      <w:proofErr w:type="spellStart"/>
      <w:r>
        <w:t>e</w:t>
      </w:r>
      <w:r w:rsidRPr="00F92F3B">
        <w:t>MBMS</w:t>
      </w:r>
      <w:proofErr w:type="spellEnd"/>
      <w:r w:rsidRPr="00F92F3B">
        <w:t xml:space="preserve"> bearer announcement a</w:t>
      </w:r>
      <w:r>
        <w:t>s described in 3GPP TS 23.280 [3</w:t>
      </w:r>
      <w:r w:rsidRPr="00F92F3B">
        <w:t>].</w:t>
      </w:r>
      <w:r>
        <w:t xml:space="preserve"> This step is optional as the bearer announcement related information could be sent in advance (implementation specific).</w:t>
      </w:r>
    </w:p>
    <w:p w14:paraId="3341D399" w14:textId="77777777" w:rsidR="00C66AAD" w:rsidRPr="00F92F3B" w:rsidRDefault="00C66AAD" w:rsidP="00C66AAD">
      <w:pPr>
        <w:pStyle w:val="B1"/>
      </w:pPr>
      <w:r>
        <w:t>5.</w:t>
      </w:r>
      <w:r>
        <w:tab/>
        <w:t>If not already available, t</w:t>
      </w:r>
      <w:r w:rsidRPr="00F92F3B">
        <w:t xml:space="preserve">he MC </w:t>
      </w:r>
      <w:proofErr w:type="gramStart"/>
      <w:r w:rsidRPr="00F92F3B">
        <w:t>service</w:t>
      </w:r>
      <w:proofErr w:type="gramEnd"/>
      <w:r w:rsidRPr="00F92F3B">
        <w:t xml:space="preserve"> client stores the announced TMGI(s), service area, and any relevant information to the </w:t>
      </w:r>
      <w:proofErr w:type="spellStart"/>
      <w:r>
        <w:t>e</w:t>
      </w:r>
      <w:r w:rsidRPr="00F92F3B">
        <w:t>MBMS</w:t>
      </w:r>
      <w:proofErr w:type="spellEnd"/>
      <w:r w:rsidRPr="00F92F3B">
        <w:t xml:space="preserve">, which is delivered via the bearer announcement. As a result, the MC </w:t>
      </w:r>
      <w:proofErr w:type="gramStart"/>
      <w:r w:rsidRPr="00F92F3B">
        <w:t>service</w:t>
      </w:r>
      <w:proofErr w:type="gramEnd"/>
      <w:r w:rsidRPr="00F92F3B">
        <w:t xml:space="preserve"> client starts monitoring the bearer.</w:t>
      </w:r>
      <w:r>
        <w:t xml:space="preserve"> </w:t>
      </w:r>
    </w:p>
    <w:p w14:paraId="7F5F6C8B" w14:textId="77777777" w:rsidR="00C66AAD" w:rsidRPr="00F92F3B" w:rsidRDefault="00C66AAD" w:rsidP="00C66AAD">
      <w:pPr>
        <w:pStyle w:val="B1"/>
      </w:pPr>
      <w:r>
        <w:t>6.</w:t>
      </w:r>
      <w:r>
        <w:tab/>
      </w:r>
      <w:r w:rsidRPr="00F92F3B">
        <w:t xml:space="preserve">The MC </w:t>
      </w:r>
      <w:proofErr w:type="gramStart"/>
      <w:r w:rsidRPr="00F92F3B">
        <w:t>service</w:t>
      </w:r>
      <w:proofErr w:type="gramEnd"/>
      <w:r w:rsidRPr="00F92F3B">
        <w:t xml:space="preserve"> client sends an </w:t>
      </w:r>
      <w:proofErr w:type="spellStart"/>
      <w:r w:rsidRPr="00F92F3B">
        <w:t>eMBMS</w:t>
      </w:r>
      <w:proofErr w:type="spellEnd"/>
      <w:r w:rsidRPr="00F92F3B">
        <w:t xml:space="preserve"> listening status report to inform the server of its ability of receiving MC media over the specified bearer. </w:t>
      </w:r>
    </w:p>
    <w:p w14:paraId="0AD41A25" w14:textId="77777777" w:rsidR="00C66AAD" w:rsidRPr="00F92F3B" w:rsidRDefault="00C66AAD" w:rsidP="00C66AAD">
      <w:pPr>
        <w:pStyle w:val="B1"/>
      </w:pPr>
      <w:r>
        <w:t>7.</w:t>
      </w:r>
      <w:r>
        <w:tab/>
      </w:r>
      <w:r w:rsidRPr="00F92F3B">
        <w:t xml:space="preserve">The MC server sends the necessary information related to receiving the MC media in the form of the </w:t>
      </w:r>
      <w:proofErr w:type="spellStart"/>
      <w:r w:rsidRPr="00F92F3B">
        <w:t>MapGroupToBearer</w:t>
      </w:r>
      <w:proofErr w:type="spellEnd"/>
      <w:r>
        <w:t>.</w:t>
      </w:r>
    </w:p>
    <w:p w14:paraId="05FBA47C" w14:textId="77777777" w:rsidR="00C66AAD" w:rsidRPr="00F92F3B" w:rsidRDefault="00C66AAD" w:rsidP="00C66AAD">
      <w:pPr>
        <w:pStyle w:val="B1"/>
      </w:pPr>
      <w:r>
        <w:t>8.</w:t>
      </w:r>
      <w:r>
        <w:tab/>
      </w:r>
      <w:r w:rsidRPr="00F92F3B">
        <w:t xml:space="preserve">The MC </w:t>
      </w:r>
      <w:proofErr w:type="gramStart"/>
      <w:r w:rsidRPr="00F92F3B">
        <w:t>service</w:t>
      </w:r>
      <w:proofErr w:type="gramEnd"/>
      <w:r w:rsidRPr="00F92F3B">
        <w:t xml:space="preserve"> group communication takes place over EPS, and the MC </w:t>
      </w:r>
      <w:r>
        <w:t>media</w:t>
      </w:r>
      <w:r w:rsidRPr="00F92F3B">
        <w:t xml:space="preserve"> is transmitted over an </w:t>
      </w:r>
      <w:proofErr w:type="spellStart"/>
      <w:r w:rsidRPr="00F92F3B">
        <w:t>eMBMS</w:t>
      </w:r>
      <w:proofErr w:type="spellEnd"/>
      <w:r w:rsidRPr="00F92F3B">
        <w:t xml:space="preserve"> bearer. </w:t>
      </w:r>
    </w:p>
    <w:p w14:paraId="21E1CE83" w14:textId="77777777" w:rsidR="00C66AAD" w:rsidRPr="00F92F3B" w:rsidRDefault="00C66AAD" w:rsidP="00C66AAD">
      <w:pPr>
        <w:pStyle w:val="Heading5"/>
      </w:pPr>
      <w:bookmarkStart w:id="6" w:name="_Toc106026280"/>
      <w:r>
        <w:t>7</w:t>
      </w:r>
      <w:r w:rsidRPr="00F92F3B">
        <w:t>.</w:t>
      </w:r>
      <w:r>
        <w:t>3.3.9.3</w:t>
      </w:r>
      <w:r>
        <w:tab/>
      </w:r>
      <w:r w:rsidRPr="00F92F3B">
        <w:t xml:space="preserve">Inter-system </w:t>
      </w:r>
      <w:r>
        <w:t>switching</w:t>
      </w:r>
      <w:r w:rsidRPr="00F92F3B">
        <w:t xml:space="preserve"> from 5G MBS session to LTE unicast bearer</w:t>
      </w:r>
      <w:bookmarkEnd w:id="6"/>
    </w:p>
    <w:p w14:paraId="6EBC4A88" w14:textId="77777777" w:rsidR="00C66AAD" w:rsidRPr="00F92F3B" w:rsidRDefault="00C66AAD" w:rsidP="00C66AAD">
      <w:r w:rsidRPr="00F92F3B">
        <w:t xml:space="preserve">The procedure provided in figure </w:t>
      </w:r>
      <w:r>
        <w:t>7.3.3.9.3</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5G to LTE network, where the MC service server is unable to provide the MC services to the client over </w:t>
      </w:r>
      <w:proofErr w:type="spellStart"/>
      <w:r>
        <w:t>e</w:t>
      </w:r>
      <w:r w:rsidRPr="00F92F3B">
        <w:t>MBMS</w:t>
      </w:r>
      <w:proofErr w:type="spellEnd"/>
      <w:r w:rsidRPr="00F92F3B">
        <w:t xml:space="preserve"> bearer. </w:t>
      </w:r>
    </w:p>
    <w:p w14:paraId="48844688" w14:textId="77777777" w:rsidR="00C66AAD" w:rsidRPr="00F92F3B" w:rsidRDefault="00C66AAD" w:rsidP="00C66AAD">
      <w:r w:rsidRPr="00F92F3B">
        <w:t xml:space="preserve">Pre-conditions: </w:t>
      </w:r>
    </w:p>
    <w:p w14:paraId="1592A474"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p>
    <w:p w14:paraId="35BBAFD6" w14:textId="77777777" w:rsidR="00C66AAD" w:rsidRPr="00F92F3B" w:rsidRDefault="00C66AAD" w:rsidP="00C66AAD">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bookmarkStart w:id="7" w:name="_MON_1695033284"/>
    <w:bookmarkEnd w:id="7"/>
    <w:p w14:paraId="7C557955" w14:textId="77777777" w:rsidR="00C66AAD" w:rsidRPr="00F92F3B" w:rsidRDefault="00C66AAD" w:rsidP="00C66AAD">
      <w:pPr>
        <w:pStyle w:val="TH"/>
      </w:pPr>
      <w:r w:rsidRPr="00F92F3B">
        <w:object w:dxaOrig="7644" w:dyaOrig="7812" w14:anchorId="2665AE2A">
          <v:shape id="_x0000_i1026" type="#_x0000_t75" style="width:428.2pt;height:436.9pt" o:ole="">
            <v:imagedata r:id="rId14" o:title=""/>
          </v:shape>
          <o:OLEObject Type="Embed" ProgID="Visio.Drawing.15" ShapeID="_x0000_i1026" DrawAspect="Content" ObjectID="_1718041416" r:id="rId15"/>
        </w:object>
      </w:r>
    </w:p>
    <w:p w14:paraId="761CB4DA" w14:textId="77777777" w:rsidR="00C66AAD" w:rsidRPr="00F92F3B" w:rsidRDefault="00C66AAD" w:rsidP="00C66AAD">
      <w:pPr>
        <w:pStyle w:val="TF"/>
      </w:pPr>
      <w:r w:rsidRPr="00F92F3B">
        <w:t xml:space="preserve">Figure </w:t>
      </w:r>
      <w:r w:rsidRPr="00935A52">
        <w:t>7.3.3.9.3</w:t>
      </w:r>
      <w:r w:rsidRPr="00F92F3B">
        <w:t xml:space="preserve">-1: Inter-system </w:t>
      </w:r>
      <w:r>
        <w:t>switching</w:t>
      </w:r>
      <w:r w:rsidRPr="00F92F3B">
        <w:t xml:space="preserve"> from 5G MBS session to LTE unicast bearer.</w:t>
      </w:r>
    </w:p>
    <w:p w14:paraId="4652FC84" w14:textId="77777777" w:rsidR="00C66AAD" w:rsidRPr="00F92F3B" w:rsidRDefault="00C66AAD" w:rsidP="00C66AAD">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78AE2E63" w14:textId="77777777" w:rsidR="00C66AAD" w:rsidRPr="00F92F3B" w:rsidRDefault="00C66AAD" w:rsidP="00C66AAD">
      <w:pPr>
        <w:pStyle w:val="B1"/>
      </w:pPr>
      <w:r>
        <w:t>2.</w:t>
      </w:r>
      <w:r>
        <w:tab/>
      </w:r>
      <w:r w:rsidRPr="00F92F3B">
        <w:t xml:space="preserve">The MC </w:t>
      </w:r>
      <w:proofErr w:type="gramStart"/>
      <w:r w:rsidRPr="00F92F3B">
        <w:t>service</w:t>
      </w:r>
      <w:proofErr w:type="gramEnd"/>
      <w:r w:rsidRPr="00F92F3B">
        <w:t xml:space="preserve"> UE performs handover to EPS. </w:t>
      </w:r>
    </w:p>
    <w:p w14:paraId="4D369562" w14:textId="77777777" w:rsidR="00C66AAD" w:rsidRDefault="00C66AAD" w:rsidP="00C66AAD">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420DAF89" w14:textId="7710C4CD" w:rsidR="00C66AAD" w:rsidRDefault="00C66AAD" w:rsidP="00C66AAD">
      <w:pPr>
        <w:pStyle w:val="B1"/>
        <w:ind w:firstLine="0"/>
      </w:pPr>
      <w:r>
        <w:rPr>
          <w:lang w:val="en-US"/>
        </w:rPr>
        <w:t xml:space="preserve">Also, location information handling can be based on notifications provided from the network to the MC </w:t>
      </w:r>
      <w:proofErr w:type="gramStart"/>
      <w:r>
        <w:rPr>
          <w:lang w:val="en-US"/>
        </w:rPr>
        <w:t>service</w:t>
      </w:r>
      <w:proofErr w:type="gramEnd"/>
      <w:r>
        <w:rPr>
          <w:lang w:val="en-US"/>
        </w:rPr>
        <w:t xml:space="preserve"> server related to 5GS supporting EPS interworking, as specified </w:t>
      </w:r>
      <w:r>
        <w:t xml:space="preserve">in </w:t>
      </w:r>
      <w:r w:rsidRPr="00AD0531">
        <w:t>3GPP TS 23.501 [7], 3GPP TS 23.502 [10], and 3GPP TS 23.503 [9]</w:t>
      </w:r>
      <w:r>
        <w:rPr>
          <w:lang w:val="en-US"/>
        </w:rPr>
        <w:t xml:space="preserve"> and described in clause 7.4.3. For that, </w:t>
      </w:r>
      <w:r w:rsidRPr="0085090C">
        <w:rPr>
          <w:lang w:val="en-US"/>
        </w:rPr>
        <w:t xml:space="preserve">the MC </w:t>
      </w:r>
      <w:proofErr w:type="gramStart"/>
      <w:r w:rsidRPr="0085090C">
        <w:rPr>
          <w:lang w:val="en-US"/>
        </w:rPr>
        <w:t>service</w:t>
      </w:r>
      <w:proofErr w:type="gramEnd"/>
      <w:r w:rsidRPr="0085090C">
        <w:rPr>
          <w:lang w:val="en-US"/>
        </w:rPr>
        <w:t xml:space="preserve"> server can subscribe to receive notifications of specific events from the network</w:t>
      </w:r>
      <w:r>
        <w:rPr>
          <w:lang w:val="en-US"/>
        </w:rPr>
        <w:t xml:space="preserve">. For instance, the MC </w:t>
      </w:r>
      <w:proofErr w:type="gramStart"/>
      <w:r>
        <w:rPr>
          <w:lang w:val="en-US"/>
        </w:rPr>
        <w:t>service</w:t>
      </w:r>
      <w:proofErr w:type="gramEnd"/>
      <w:r>
        <w:rPr>
          <w:lang w:val="en-US"/>
        </w:rPr>
        <w:t xml:space="preserve"> server can subscribe to </w:t>
      </w:r>
      <w:r w:rsidRPr="0084793E">
        <w:rPr>
          <w:lang w:val="en-US"/>
        </w:rPr>
        <w:t xml:space="preserve">PCF </w:t>
      </w:r>
      <w:r>
        <w:rPr>
          <w:lang w:val="en-US"/>
        </w:rPr>
        <w:t xml:space="preserve">related notifications </w:t>
      </w:r>
      <w:r w:rsidRPr="0084793E">
        <w:rPr>
          <w:lang w:val="en-US"/>
        </w:rPr>
        <w:t>(via N5 or Rx) for specific events</w:t>
      </w:r>
      <w:r>
        <w:rPr>
          <w:lang w:val="en-US"/>
        </w:rPr>
        <w:t xml:space="preserve">, e.g. </w:t>
      </w:r>
      <w:r w:rsidRPr="0084793E">
        <w:rPr>
          <w:lang w:val="en-US"/>
        </w:rPr>
        <w:t>access network information notification and change of access type</w:t>
      </w:r>
      <w:r>
        <w:rPr>
          <w:lang w:val="en-US"/>
        </w:rPr>
        <w:t xml:space="preserve">. Also, when </w:t>
      </w:r>
      <w:ins w:id="8" w:author="Rev1" w:date="2022-06-27T19:38:00Z">
        <w:r w:rsidR="00C246D2">
          <w:rPr>
            <w:lang w:val="en-US"/>
          </w:rPr>
          <w:t>SCEF+</w:t>
        </w:r>
      </w:ins>
      <w:r>
        <w:rPr>
          <w:lang w:val="en-US"/>
        </w:rPr>
        <w:t xml:space="preserve">NEF is deployed, the MC service server can subscribe to </w:t>
      </w:r>
      <w:ins w:id="9" w:author="Rev1" w:date="2022-06-27T19:38:00Z">
        <w:r w:rsidR="00C246D2">
          <w:rPr>
            <w:lang w:val="en-US"/>
          </w:rPr>
          <w:t>SCEF+</w:t>
        </w:r>
      </w:ins>
      <w:r>
        <w:rPr>
          <w:lang w:val="en-US"/>
        </w:rPr>
        <w:t xml:space="preserve">NEF related notifications </w:t>
      </w:r>
      <w:del w:id="10" w:author="Rev1" w:date="2022-06-27T19:38:00Z">
        <w:r w:rsidDel="00C246D2">
          <w:delText xml:space="preserve">(via N33) </w:delText>
        </w:r>
      </w:del>
      <w:r>
        <w:t>for specific events, e.g. core network (CN) type change.</w:t>
      </w:r>
    </w:p>
    <w:p w14:paraId="2213F9EE" w14:textId="77777777" w:rsidR="00C66AAD" w:rsidRPr="00F92F3B" w:rsidRDefault="00C66AAD" w:rsidP="00C66AAD">
      <w:pPr>
        <w:pStyle w:val="B1"/>
      </w:pPr>
      <w:r>
        <w:t>4.</w:t>
      </w:r>
      <w:r>
        <w:tab/>
        <w:t xml:space="preserve">The MC </w:t>
      </w:r>
      <w:proofErr w:type="gramStart"/>
      <w:r>
        <w:t>service</w:t>
      </w:r>
      <w:proofErr w:type="gramEnd"/>
      <w:r>
        <w:t xml:space="preserve"> server may interact with the EPC for providing the required media resources over the unicast bearer, if not already allocated.  </w:t>
      </w:r>
    </w:p>
    <w:p w14:paraId="7367ED29" w14:textId="77777777" w:rsidR="00C66AAD" w:rsidRPr="00F92F3B" w:rsidRDefault="00C66AAD" w:rsidP="00C66AAD">
      <w:pPr>
        <w:pStyle w:val="B1"/>
      </w:pPr>
      <w:r>
        <w:t>5.</w:t>
      </w:r>
      <w:r>
        <w:tab/>
      </w:r>
      <w:r w:rsidRPr="00F92F3B">
        <w:t xml:space="preserve">The MC </w:t>
      </w:r>
      <w:proofErr w:type="gramStart"/>
      <w:r w:rsidRPr="00F92F3B">
        <w:t>service</w:t>
      </w:r>
      <w:proofErr w:type="gramEnd"/>
      <w:r w:rsidRPr="00F92F3B">
        <w:t xml:space="preserve"> group communication takes place over EPS, and the MC </w:t>
      </w:r>
      <w:r>
        <w:t>media</w:t>
      </w:r>
      <w:r w:rsidRPr="00F92F3B">
        <w:t xml:space="preserve"> is transmitted over a unicast bearer.</w:t>
      </w:r>
    </w:p>
    <w:p w14:paraId="75022598" w14:textId="77777777" w:rsidR="00C66AAD" w:rsidRPr="00F92F3B" w:rsidRDefault="00C66AAD" w:rsidP="00C66AAD">
      <w:pPr>
        <w:pStyle w:val="Heading5"/>
      </w:pPr>
      <w:bookmarkStart w:id="11" w:name="_Toc106026281"/>
      <w:r>
        <w:lastRenderedPageBreak/>
        <w:t>7.3.3.9.4</w:t>
      </w:r>
      <w:r>
        <w:tab/>
      </w:r>
      <w:r w:rsidRPr="00F92F3B">
        <w:t xml:space="preserve">Inter-system </w:t>
      </w:r>
      <w:r>
        <w:t>switching</w:t>
      </w:r>
      <w:r w:rsidRPr="00F92F3B">
        <w:t xml:space="preserve"> from LTE </w:t>
      </w:r>
      <w:proofErr w:type="spellStart"/>
      <w:r w:rsidRPr="00F92F3B">
        <w:t>eMBMS</w:t>
      </w:r>
      <w:proofErr w:type="spellEnd"/>
      <w:r w:rsidRPr="00F92F3B">
        <w:t xml:space="preserve"> to 5G MBS session</w:t>
      </w:r>
      <w:bookmarkEnd w:id="11"/>
    </w:p>
    <w:p w14:paraId="6E69210A" w14:textId="77777777" w:rsidR="00C66AAD" w:rsidRPr="00F92F3B" w:rsidRDefault="00C66AAD" w:rsidP="00C66AAD">
      <w:r w:rsidRPr="00F92F3B">
        <w:t xml:space="preserve">The procedure provided in figure </w:t>
      </w:r>
      <w:r w:rsidRPr="00935A52">
        <w:t>7.3.3.9.4</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LTE network to 5G, where the MC service server is able to provide the MC services to the client over 5G MBS sessions (either broadcast or multicast). </w:t>
      </w:r>
    </w:p>
    <w:p w14:paraId="52258154" w14:textId="77777777" w:rsidR="00C66AAD" w:rsidRPr="00F92F3B" w:rsidRDefault="00C66AAD" w:rsidP="00C66AAD">
      <w:r w:rsidRPr="00F92F3B">
        <w:t xml:space="preserve">Pre-conditions: </w:t>
      </w:r>
    </w:p>
    <w:p w14:paraId="03DF67BC"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EPC and affiliated to the same MC service group X.</w:t>
      </w:r>
    </w:p>
    <w:p w14:paraId="2C9B4036" w14:textId="77777777" w:rsidR="00C66AAD" w:rsidRPr="00F92F3B" w:rsidRDefault="00C66AAD" w:rsidP="00C66AAD">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5AFB11D6" w14:textId="77777777" w:rsidR="00C66AAD" w:rsidRDefault="00C66AAD" w:rsidP="00C66AAD">
      <w:pPr>
        <w:pStyle w:val="B1"/>
        <w:rPr>
          <w:lang w:eastAsia="zh-CN"/>
        </w:rPr>
      </w:pPr>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service area (if the session is limited to an area), where the MBS session is configured. </w:t>
      </w:r>
    </w:p>
    <w:p w14:paraId="6CE81DC0" w14:textId="77777777" w:rsidR="00C66AAD" w:rsidRDefault="00C66AAD" w:rsidP="00C66AAD">
      <w:pPr>
        <w:pStyle w:val="B1"/>
        <w:rPr>
          <w:lang w:eastAsia="zh-CN"/>
        </w:rPr>
      </w:pPr>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5G MBS session announcement while camping in EPS. </w:t>
      </w:r>
    </w:p>
    <w:p w14:paraId="1FCA34E1" w14:textId="77777777" w:rsidR="00C66AAD" w:rsidRPr="00F92F3B" w:rsidRDefault="00C66AAD" w:rsidP="00C66AAD">
      <w:pPr>
        <w:pStyle w:val="B1"/>
        <w:rPr>
          <w:lang w:eastAsia="zh-CN"/>
        </w:rPr>
      </w:pPr>
    </w:p>
    <w:p w14:paraId="2B5B6565" w14:textId="77777777" w:rsidR="00C66AAD" w:rsidRPr="00F92F3B" w:rsidRDefault="00C66AAD" w:rsidP="00C66AAD">
      <w:pPr>
        <w:pStyle w:val="TH"/>
      </w:pPr>
      <w:r w:rsidRPr="00F92F3B">
        <w:object w:dxaOrig="7655" w:dyaOrig="7823" w14:anchorId="25D74AFE">
          <v:shape id="_x0000_i1027" type="#_x0000_t75" style="width:383.45pt;height:391.1pt" o:ole="">
            <v:imagedata r:id="rId16" o:title=""/>
          </v:shape>
          <o:OLEObject Type="Embed" ProgID="Visio.Drawing.15" ShapeID="_x0000_i1027" DrawAspect="Content" ObjectID="_1718041417" r:id="rId17"/>
        </w:object>
      </w:r>
    </w:p>
    <w:p w14:paraId="6C4D9C5F" w14:textId="77777777" w:rsidR="00C66AAD" w:rsidRPr="00F92F3B" w:rsidRDefault="00C66AAD" w:rsidP="00C66AAD">
      <w:pPr>
        <w:pStyle w:val="TF"/>
      </w:pPr>
      <w:r w:rsidRPr="00F92F3B">
        <w:t xml:space="preserve">Figure </w:t>
      </w:r>
      <w:r w:rsidRPr="00935A52">
        <w:t>7.3.3.9.4</w:t>
      </w:r>
      <w:r w:rsidRPr="00F92F3B">
        <w:t xml:space="preserve">-1: Inter-system </w:t>
      </w:r>
      <w:r>
        <w:t>switching</w:t>
      </w:r>
      <w:r w:rsidRPr="00F92F3B">
        <w:t xml:space="preserve"> from LTE </w:t>
      </w:r>
      <w:proofErr w:type="spellStart"/>
      <w:r>
        <w:t>e</w:t>
      </w:r>
      <w:r w:rsidRPr="00F92F3B">
        <w:t>MBMS</w:t>
      </w:r>
      <w:proofErr w:type="spellEnd"/>
      <w:r w:rsidRPr="00F92F3B">
        <w:t xml:space="preserve"> bearer to 5G MBS sessions (either broadcast or multicast).</w:t>
      </w:r>
    </w:p>
    <w:p w14:paraId="7874C9B1" w14:textId="77777777" w:rsidR="00C66AAD" w:rsidRPr="00F92F3B" w:rsidRDefault="00C66AAD" w:rsidP="00C66AAD">
      <w:pPr>
        <w:pStyle w:val="B1"/>
      </w:pPr>
      <w:r>
        <w:t>1.</w:t>
      </w:r>
      <w:r>
        <w:tab/>
      </w:r>
      <w:r w:rsidRPr="00F92F3B">
        <w:t xml:space="preserve">An MC </w:t>
      </w:r>
      <w:proofErr w:type="gramStart"/>
      <w:r w:rsidRPr="00F92F3B">
        <w:t>service</w:t>
      </w:r>
      <w:proofErr w:type="gramEnd"/>
      <w:r w:rsidRPr="00F92F3B">
        <w:t xml:space="preserve"> group communication takes place, and the MC </w:t>
      </w:r>
      <w:r>
        <w:t>media</w:t>
      </w:r>
      <w:r w:rsidRPr="00F92F3B">
        <w:t xml:space="preserve"> is delivered over </w:t>
      </w:r>
      <w:proofErr w:type="spellStart"/>
      <w:r w:rsidRPr="00F92F3B">
        <w:t>eMBMS</w:t>
      </w:r>
      <w:proofErr w:type="spellEnd"/>
      <w:r w:rsidRPr="00F92F3B">
        <w:t xml:space="preserve"> bearer, which is associated to the MC service group X. </w:t>
      </w:r>
    </w:p>
    <w:p w14:paraId="336A7BC5" w14:textId="77777777" w:rsidR="00C66AAD" w:rsidRDefault="00C66AAD" w:rsidP="00C66AAD">
      <w:pPr>
        <w:pStyle w:val="B1"/>
      </w:pPr>
      <w:r>
        <w:t>2.</w:t>
      </w:r>
      <w:r>
        <w:tab/>
      </w:r>
      <w:r w:rsidRPr="00F92F3B">
        <w:t xml:space="preserve">The MC </w:t>
      </w:r>
      <w:proofErr w:type="gramStart"/>
      <w:r w:rsidRPr="00F92F3B">
        <w:t>service</w:t>
      </w:r>
      <w:proofErr w:type="gramEnd"/>
      <w:r w:rsidRPr="00F92F3B">
        <w:t xml:space="preserve"> UE performs handover to 5GS. </w:t>
      </w:r>
    </w:p>
    <w:p w14:paraId="171B00C5" w14:textId="77777777" w:rsidR="00C66AAD" w:rsidRPr="00626FB0" w:rsidRDefault="00C66AAD" w:rsidP="00C66AAD">
      <w:pPr>
        <w:pStyle w:val="B1"/>
      </w:pPr>
      <w:r>
        <w:lastRenderedPageBreak/>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01F954FF" w14:textId="3CC3A16F" w:rsidR="00C66AAD" w:rsidRDefault="00C66AAD" w:rsidP="00C66AAD">
      <w:pPr>
        <w:pStyle w:val="B1"/>
        <w:ind w:hanging="1"/>
      </w:pPr>
      <w:r>
        <w:rPr>
          <w:lang w:val="en-US"/>
        </w:rPr>
        <w:t xml:space="preserve">Also, location information handling can be based on notifications provided from the network to the MC </w:t>
      </w:r>
      <w:proofErr w:type="gramStart"/>
      <w:r>
        <w:rPr>
          <w:lang w:val="en-US"/>
        </w:rPr>
        <w:t>service</w:t>
      </w:r>
      <w:proofErr w:type="gramEnd"/>
      <w:r>
        <w:rPr>
          <w:lang w:val="en-US"/>
        </w:rPr>
        <w:t xml:space="preserve"> server related to 5GS supporting EPS interworking, as specified </w:t>
      </w:r>
      <w:r>
        <w:t xml:space="preserve">in </w:t>
      </w:r>
      <w:r w:rsidRPr="00AD0531">
        <w:t>3GPP</w:t>
      </w:r>
      <w:r>
        <w:t> </w:t>
      </w:r>
      <w:r w:rsidRPr="00AD0531">
        <w:t>TS</w:t>
      </w:r>
      <w:r>
        <w:t> </w:t>
      </w:r>
      <w:r w:rsidRPr="00AD0531">
        <w:t>23.501</w:t>
      </w:r>
      <w:r>
        <w:t> </w:t>
      </w:r>
      <w:r w:rsidRPr="00AD0531">
        <w:t>[7], 3GPP</w:t>
      </w:r>
      <w:r>
        <w:t> </w:t>
      </w:r>
      <w:r w:rsidRPr="00AD0531">
        <w:t>TS</w:t>
      </w:r>
      <w:r>
        <w:t> </w:t>
      </w:r>
      <w:r w:rsidRPr="00AD0531">
        <w:t>23.502</w:t>
      </w:r>
      <w:r>
        <w:t> </w:t>
      </w:r>
      <w:r w:rsidRPr="00AD0531">
        <w:t>[10], and 3GPP</w:t>
      </w:r>
      <w:r>
        <w:t> </w:t>
      </w:r>
      <w:r w:rsidRPr="00AD0531">
        <w:t>TS</w:t>
      </w:r>
      <w:r>
        <w:t> </w:t>
      </w:r>
      <w:r w:rsidRPr="00AD0531">
        <w:t>23.503</w:t>
      </w:r>
      <w:r>
        <w:t> </w:t>
      </w:r>
      <w:r w:rsidRPr="00AD0531">
        <w:t>[9]</w:t>
      </w:r>
      <w:r>
        <w:rPr>
          <w:lang w:val="en-US"/>
        </w:rPr>
        <w:t xml:space="preserve"> and described in clause 7.4.3. For that, </w:t>
      </w:r>
      <w:r w:rsidRPr="0085090C">
        <w:rPr>
          <w:lang w:val="en-US"/>
        </w:rPr>
        <w:t xml:space="preserve">the MC </w:t>
      </w:r>
      <w:proofErr w:type="gramStart"/>
      <w:r w:rsidRPr="0085090C">
        <w:rPr>
          <w:lang w:val="en-US"/>
        </w:rPr>
        <w:t>service</w:t>
      </w:r>
      <w:proofErr w:type="gramEnd"/>
      <w:r w:rsidRPr="0085090C">
        <w:rPr>
          <w:lang w:val="en-US"/>
        </w:rPr>
        <w:t xml:space="preserve"> server can subscribe to receive notifications of specific events from the network</w:t>
      </w:r>
      <w:r>
        <w:rPr>
          <w:lang w:val="en-US"/>
        </w:rPr>
        <w:t xml:space="preserve">. For instance, the MC </w:t>
      </w:r>
      <w:proofErr w:type="gramStart"/>
      <w:r>
        <w:rPr>
          <w:lang w:val="en-US"/>
        </w:rPr>
        <w:t>service</w:t>
      </w:r>
      <w:proofErr w:type="gramEnd"/>
      <w:r>
        <w:rPr>
          <w:lang w:val="en-US"/>
        </w:rPr>
        <w:t xml:space="preserve"> server can subscribe to </w:t>
      </w:r>
      <w:r w:rsidRPr="0084793E">
        <w:rPr>
          <w:lang w:val="en-US"/>
        </w:rPr>
        <w:t>PC</w:t>
      </w:r>
      <w:r>
        <w:rPr>
          <w:lang w:val="en-US"/>
        </w:rPr>
        <w:t>F</w:t>
      </w:r>
      <w:r w:rsidRPr="0084793E">
        <w:rPr>
          <w:lang w:val="en-US"/>
        </w:rPr>
        <w:t xml:space="preserve"> </w:t>
      </w:r>
      <w:r>
        <w:rPr>
          <w:lang w:val="en-US"/>
        </w:rPr>
        <w:t xml:space="preserve">related notifications </w:t>
      </w:r>
      <w:r w:rsidRPr="0084793E">
        <w:rPr>
          <w:lang w:val="en-US"/>
        </w:rPr>
        <w:t>(via N5 or Rx) for specific events</w:t>
      </w:r>
      <w:r>
        <w:rPr>
          <w:lang w:val="en-US"/>
        </w:rPr>
        <w:t xml:space="preserve">, e.g., </w:t>
      </w:r>
      <w:r w:rsidRPr="0084793E">
        <w:rPr>
          <w:lang w:val="en-US"/>
        </w:rPr>
        <w:t>access network information notification and change of access type</w:t>
      </w:r>
      <w:r>
        <w:rPr>
          <w:lang w:val="en-US"/>
        </w:rPr>
        <w:t xml:space="preserve">. Also, when </w:t>
      </w:r>
      <w:ins w:id="12" w:author="Rev1" w:date="2022-06-27T19:38:00Z">
        <w:r w:rsidR="00C246D2">
          <w:rPr>
            <w:lang w:val="en-US"/>
          </w:rPr>
          <w:t>SCEF+</w:t>
        </w:r>
      </w:ins>
      <w:r>
        <w:rPr>
          <w:lang w:val="en-US"/>
        </w:rPr>
        <w:t xml:space="preserve">NEF is deployed, the MC service server can subscribe to </w:t>
      </w:r>
      <w:ins w:id="13" w:author="Rev1" w:date="2022-06-27T19:39:00Z">
        <w:r w:rsidR="00C246D2">
          <w:rPr>
            <w:lang w:val="en-US"/>
          </w:rPr>
          <w:t>SCEF+</w:t>
        </w:r>
      </w:ins>
      <w:r>
        <w:rPr>
          <w:lang w:val="en-US"/>
        </w:rPr>
        <w:t xml:space="preserve">NEF related notifications </w:t>
      </w:r>
      <w:del w:id="14" w:author="Rev1" w:date="2022-06-27T19:38:00Z">
        <w:r w:rsidDel="00C246D2">
          <w:delText xml:space="preserve">(via </w:delText>
        </w:r>
      </w:del>
      <w:del w:id="15" w:author="Rev1" w:date="2022-06-27T19:39:00Z">
        <w:r w:rsidDel="00C246D2">
          <w:delText xml:space="preserve">N33) </w:delText>
        </w:r>
      </w:del>
      <w:r>
        <w:t>for specific events, e.g., core network (CN) type change.</w:t>
      </w:r>
    </w:p>
    <w:p w14:paraId="553E5C6E" w14:textId="77777777" w:rsidR="00C66AAD" w:rsidRPr="004A6E72" w:rsidRDefault="00C66AAD" w:rsidP="00C66AAD">
      <w:pPr>
        <w:pStyle w:val="B1"/>
      </w:pPr>
      <w:r>
        <w:t>4.</w:t>
      </w:r>
      <w:r>
        <w:tab/>
      </w:r>
      <w:r w:rsidRPr="00F92F3B">
        <w:t xml:space="preserve">The MC </w:t>
      </w:r>
      <w:proofErr w:type="gramStart"/>
      <w:r w:rsidRPr="00F92F3B">
        <w:t>service</w:t>
      </w:r>
      <w:proofErr w:type="gramEnd"/>
      <w:r w:rsidRPr="00F92F3B">
        <w:t xml:space="preserve"> server analyses the</w:t>
      </w:r>
      <w:r>
        <w:t xml:space="preserve"> location</w:t>
      </w:r>
      <w:r w:rsidRPr="00F92F3B">
        <w:t xml:space="preserve"> information</w:t>
      </w:r>
      <w:r>
        <w:t xml:space="preserve"> </w:t>
      </w:r>
      <w:r w:rsidRPr="00F92F3B">
        <w:t xml:space="preserve">and decides how to serve the client. If the MC </w:t>
      </w:r>
      <w:proofErr w:type="gramStart"/>
      <w:r w:rsidRPr="00F92F3B">
        <w:t>service</w:t>
      </w:r>
      <w:proofErr w:type="gramEnd"/>
      <w:r w:rsidRPr="00F92F3B">
        <w:t xml:space="preserve"> server decides </w:t>
      </w:r>
      <w:r>
        <w:t>to</w:t>
      </w:r>
      <w:r w:rsidRPr="00F92F3B">
        <w:t xml:space="preserve"> serve the client via 5G MBS session, it</w:t>
      </w:r>
      <w:r>
        <w:t xml:space="preserve"> may</w:t>
      </w:r>
      <w:r w:rsidRPr="00F92F3B">
        <w:t xml:space="preserve"> send </w:t>
      </w:r>
      <w:r>
        <w:t xml:space="preserve">an </w:t>
      </w:r>
      <w:r w:rsidRPr="00F92F3B">
        <w:t>MBS se</w:t>
      </w:r>
      <w:r>
        <w:t>ssion</w:t>
      </w:r>
      <w:r w:rsidRPr="00F92F3B">
        <w:t xml:space="preserv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w:t>
      </w:r>
      <w:r w:rsidRPr="00F92F3B">
        <w:t>se</w:t>
      </w:r>
      <w:r>
        <w:t>ssion</w:t>
      </w:r>
      <w:r w:rsidRPr="00F92F3B">
        <w:t xml:space="preserve"> </w:t>
      </w:r>
      <w:r>
        <w:t xml:space="preserve">announcement related information could be sent in advance (implementation specific). </w:t>
      </w:r>
    </w:p>
    <w:p w14:paraId="546CBEBB" w14:textId="77777777" w:rsidR="00C66AAD" w:rsidRPr="00F92F3B" w:rsidRDefault="00C66AAD" w:rsidP="00C66AAD">
      <w:pPr>
        <w:pStyle w:val="B1"/>
      </w:pPr>
      <w:r>
        <w:t>5.</w:t>
      </w:r>
      <w:r>
        <w:tab/>
      </w:r>
      <w:r w:rsidRPr="00F92F3B">
        <w:t xml:space="preserve">The MC </w:t>
      </w:r>
      <w:proofErr w:type="gramStart"/>
      <w:r w:rsidRPr="00F92F3B">
        <w:t>service</w:t>
      </w:r>
      <w:proofErr w:type="gramEnd"/>
      <w:r w:rsidRPr="00F92F3B">
        <w:t xml:space="preserve"> UE acts according to the MBS session mode provided</w:t>
      </w:r>
      <w:r>
        <w:t xml:space="preserve"> to receive the DL media.</w:t>
      </w:r>
    </w:p>
    <w:p w14:paraId="6ADDE373" w14:textId="77777777" w:rsidR="00C66AAD" w:rsidRPr="00F92F3B" w:rsidRDefault="00C66AAD" w:rsidP="00C66AAD">
      <w:pPr>
        <w:pStyle w:val="B1"/>
      </w:pPr>
      <w:r>
        <w:t>5a.</w:t>
      </w:r>
      <w:r>
        <w:tab/>
      </w:r>
      <w:r w:rsidRPr="00F92F3B">
        <w:t xml:space="preserve">In case of multicast MBS sessions, the MC </w:t>
      </w:r>
      <w:proofErr w:type="gramStart"/>
      <w:r w:rsidRPr="00F92F3B">
        <w:t>service</w:t>
      </w:r>
      <w:proofErr w:type="gramEnd"/>
      <w:r w:rsidRPr="00F92F3B">
        <w:t xml:space="preserve"> UE performs a UE session join towards the 5GC indicating the MBS session ID to join. It may </w:t>
      </w:r>
      <w:r>
        <w:t xml:space="preserve">as well </w:t>
      </w:r>
      <w:r w:rsidRPr="00F92F3B">
        <w:t xml:space="preserve">send a UE session join acknowledgement to the MC </w:t>
      </w:r>
      <w:proofErr w:type="gramStart"/>
      <w:r w:rsidRPr="00F92F3B">
        <w:t>service</w:t>
      </w:r>
      <w:proofErr w:type="gramEnd"/>
      <w:r w:rsidRPr="00F92F3B">
        <w:t xml:space="preserve"> server. </w:t>
      </w:r>
    </w:p>
    <w:p w14:paraId="5D6B929C" w14:textId="77777777" w:rsidR="00C66AAD" w:rsidRPr="00F92F3B" w:rsidRDefault="00C66AAD" w:rsidP="00C66AAD">
      <w:pPr>
        <w:pStyle w:val="B1"/>
      </w:pPr>
      <w:r w:rsidRPr="00F92F3B">
        <w:t xml:space="preserve"> </w:t>
      </w:r>
      <w:r>
        <w:t>5b.</w:t>
      </w:r>
      <w:r>
        <w:tab/>
      </w:r>
      <w:r w:rsidRPr="00F92F3B">
        <w:t xml:space="preserve">In case of broadcast MBS sessions, the MC </w:t>
      </w:r>
      <w:proofErr w:type="gramStart"/>
      <w:r w:rsidRPr="00F92F3B">
        <w:t>service</w:t>
      </w:r>
      <w:proofErr w:type="gramEnd"/>
      <w:r w:rsidRPr="00F92F3B">
        <w:t xml:space="preserve"> UE starts monitoring the broadcast MBS session. </w:t>
      </w:r>
    </w:p>
    <w:p w14:paraId="02E450CE" w14:textId="77777777" w:rsidR="00C66AAD" w:rsidRDefault="00C66AAD" w:rsidP="00C66AAD">
      <w:pPr>
        <w:pStyle w:val="B1"/>
      </w:pPr>
      <w:r>
        <w:t>6.</w:t>
      </w:r>
      <w:r>
        <w:tab/>
        <w:t xml:space="preserve">The MC </w:t>
      </w:r>
      <w:proofErr w:type="gramStart"/>
      <w:r>
        <w:t>service</w:t>
      </w:r>
      <w:proofErr w:type="gramEnd"/>
      <w:r>
        <w:t xml:space="preserve"> client sends an MBS listening status report to the server indicating its ability to receive media over the indicated MBS session. </w:t>
      </w:r>
    </w:p>
    <w:p w14:paraId="0BFC920E" w14:textId="77777777" w:rsidR="00C66AAD" w:rsidRPr="00F92F3B" w:rsidRDefault="00C66AAD" w:rsidP="00C66AAD">
      <w:pPr>
        <w:pStyle w:val="B1"/>
      </w:pPr>
      <w:r>
        <w:t>7.</w:t>
      </w:r>
      <w:r>
        <w:tab/>
      </w:r>
      <w:r w:rsidRPr="00F92F3B">
        <w:t xml:space="preserve">The MC </w:t>
      </w:r>
      <w:proofErr w:type="gramStart"/>
      <w:r w:rsidRPr="00F92F3B">
        <w:t>service</w:t>
      </w:r>
      <w:proofErr w:type="gramEnd"/>
      <w:r w:rsidRPr="00F92F3B">
        <w:t xml:space="preserve"> server sends a </w:t>
      </w:r>
      <w:proofErr w:type="spellStart"/>
      <w:r w:rsidRPr="00F92F3B">
        <w:t>MapGroupToSessionStream</w:t>
      </w:r>
      <w:proofErr w:type="spellEnd"/>
      <w:r w:rsidRPr="00F92F3B">
        <w:t xml:space="preserve"> over the MBS session providing the required stream information to receive the media related to the group communication</w:t>
      </w:r>
      <w:r>
        <w:t>.</w:t>
      </w:r>
    </w:p>
    <w:p w14:paraId="737BE4CC" w14:textId="77777777" w:rsidR="00C66AAD" w:rsidRPr="00F92F3B" w:rsidRDefault="00C66AAD" w:rsidP="00C66AAD">
      <w:pPr>
        <w:pStyle w:val="B1"/>
      </w:pPr>
      <w:r>
        <w:t>8.</w:t>
      </w:r>
      <w:r>
        <w:tab/>
      </w:r>
      <w:r w:rsidRPr="00F92F3B">
        <w:t xml:space="preserve">The MC </w:t>
      </w:r>
      <w:proofErr w:type="gramStart"/>
      <w:r w:rsidRPr="00F92F3B">
        <w:t>service</w:t>
      </w:r>
      <w:proofErr w:type="gramEnd"/>
      <w:r w:rsidRPr="00F92F3B">
        <w:t xml:space="preserve"> client processes the received information related to the MC </w:t>
      </w:r>
      <w:r>
        <w:t>media</w:t>
      </w:r>
      <w:r w:rsidRPr="00F92F3B">
        <w:t xml:space="preserve"> over the MBS session. </w:t>
      </w:r>
    </w:p>
    <w:p w14:paraId="73056267" w14:textId="77777777" w:rsidR="00C66AAD" w:rsidRDefault="00C66AAD" w:rsidP="00C66AAD">
      <w:pPr>
        <w:pStyle w:val="B1"/>
      </w:pPr>
      <w:r>
        <w:t>9.</w:t>
      </w:r>
      <w:r>
        <w:tab/>
      </w:r>
      <w:r w:rsidRPr="00F92F3B">
        <w:t xml:space="preserve">The MC </w:t>
      </w:r>
      <w:proofErr w:type="gramStart"/>
      <w:r w:rsidRPr="00F92F3B">
        <w:t>service</w:t>
      </w:r>
      <w:proofErr w:type="gramEnd"/>
      <w:r w:rsidRPr="00F92F3B">
        <w:t xml:space="preserve"> group communication takes place over 5GS, and the MC </w:t>
      </w:r>
      <w:r>
        <w:t>media</w:t>
      </w:r>
      <w:r w:rsidRPr="00F92F3B">
        <w:t xml:space="preserve"> is delivered over the broadcast or multicast MBS session. </w:t>
      </w:r>
    </w:p>
    <w:p w14:paraId="309D0786" w14:textId="77777777" w:rsidR="00C66AAD" w:rsidRPr="00F92F3B" w:rsidRDefault="00C66AAD" w:rsidP="00C66AAD">
      <w:pPr>
        <w:pStyle w:val="Heading5"/>
      </w:pPr>
      <w:bookmarkStart w:id="16" w:name="_Toc106026282"/>
      <w:r>
        <w:t>7.3.3.9.5</w:t>
      </w:r>
      <w:r>
        <w:tab/>
      </w:r>
      <w:r w:rsidRPr="00F92F3B">
        <w:t xml:space="preserve">Inter-system </w:t>
      </w:r>
      <w:r>
        <w:t>switching</w:t>
      </w:r>
      <w:r w:rsidRPr="00F92F3B">
        <w:t xml:space="preserve"> from LTE </w:t>
      </w:r>
      <w:proofErr w:type="spellStart"/>
      <w:r w:rsidRPr="00F92F3B">
        <w:t>eMBMS</w:t>
      </w:r>
      <w:proofErr w:type="spellEnd"/>
      <w:r w:rsidRPr="00F92F3B">
        <w:t xml:space="preserve"> to 5G unicast PDU session</w:t>
      </w:r>
      <w:bookmarkEnd w:id="16"/>
      <w:r w:rsidRPr="00F92F3B">
        <w:t xml:space="preserve">   </w:t>
      </w:r>
    </w:p>
    <w:p w14:paraId="13366E22" w14:textId="77777777" w:rsidR="00C66AAD" w:rsidRPr="00F92F3B" w:rsidRDefault="00C66AAD" w:rsidP="00C66AAD">
      <w:r w:rsidRPr="00F92F3B">
        <w:t xml:space="preserve">The procedure provided in figure </w:t>
      </w:r>
      <w:r>
        <w:t>7.3.3.9.5</w:t>
      </w:r>
      <w:r w:rsidRPr="00F92F3B">
        <w:t xml:space="preserve">-1 describes how the MC </w:t>
      </w:r>
      <w:proofErr w:type="gramStart"/>
      <w:r w:rsidRPr="00F92F3B">
        <w:t>service</w:t>
      </w:r>
      <w:proofErr w:type="gramEnd"/>
      <w:r w:rsidRPr="00F92F3B">
        <w:t xml:space="preserve"> server </w:t>
      </w:r>
      <w:r>
        <w:t xml:space="preserve">handles inter-system switching when </w:t>
      </w:r>
      <w:r w:rsidRPr="00F92F3B">
        <w:t xml:space="preserve">the MC service UE switches from LTE network to 5G, where the MC service server is able to provide the MC services to the client over 5G MBS sessions (either broadcast or multicast). </w:t>
      </w:r>
    </w:p>
    <w:p w14:paraId="2A2BC8A6" w14:textId="77777777" w:rsidR="00C66AAD" w:rsidRPr="00F92F3B" w:rsidRDefault="00C66AAD" w:rsidP="00C66AAD">
      <w:r w:rsidRPr="00F92F3B">
        <w:t xml:space="preserve">Pre-conditions: </w:t>
      </w:r>
    </w:p>
    <w:p w14:paraId="6CBD47EB" w14:textId="77777777" w:rsidR="00C66AAD" w:rsidRPr="00F92F3B" w:rsidRDefault="00C66AAD" w:rsidP="00C66AAD">
      <w:pPr>
        <w:pStyle w:val="B1"/>
      </w:pPr>
      <w:r w:rsidRPr="00F92F3B">
        <w:t>-</w:t>
      </w:r>
      <w:r w:rsidRPr="00F92F3B">
        <w:tab/>
        <w:t xml:space="preserve">MC </w:t>
      </w:r>
      <w:proofErr w:type="gramStart"/>
      <w:r w:rsidRPr="00F92F3B">
        <w:t>service</w:t>
      </w:r>
      <w:proofErr w:type="gramEnd"/>
      <w:r w:rsidRPr="00F92F3B">
        <w:t xml:space="preserve"> clients are attached to the EPC and affiliated to the same MC service group X.</w:t>
      </w:r>
    </w:p>
    <w:p w14:paraId="347CE461" w14:textId="77777777" w:rsidR="00C66AAD" w:rsidRDefault="00C66AAD" w:rsidP="00C66AAD">
      <w:pPr>
        <w:pStyle w:val="B1"/>
        <w:rPr>
          <w:lang w:eastAsia="zh-CN"/>
        </w:rPr>
      </w:pPr>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p>
    <w:p w14:paraId="36522732" w14:textId="77777777" w:rsidR="00C66AAD" w:rsidRPr="00F92F3B" w:rsidRDefault="00C66AAD" w:rsidP="00C66AAD">
      <w:pPr>
        <w:pStyle w:val="TH"/>
      </w:pPr>
      <w:r w:rsidRPr="00F92F3B">
        <w:object w:dxaOrig="7655" w:dyaOrig="7823" w14:anchorId="4F64B290">
          <v:shape id="_x0000_i1028" type="#_x0000_t75" style="width:382.35pt;height:392.2pt" o:ole="">
            <v:imagedata r:id="rId18" o:title=""/>
          </v:shape>
          <o:OLEObject Type="Embed" ProgID="Visio.Drawing.15" ShapeID="_x0000_i1028" DrawAspect="Content" ObjectID="_1718041418" r:id="rId19"/>
        </w:object>
      </w:r>
    </w:p>
    <w:p w14:paraId="08B6675C" w14:textId="77777777" w:rsidR="00C66AAD" w:rsidRPr="00F92F3B" w:rsidRDefault="00C66AAD" w:rsidP="00C66AAD">
      <w:pPr>
        <w:pStyle w:val="TF"/>
      </w:pPr>
      <w:r>
        <w:t>Figure 7.3.3.9.5</w:t>
      </w:r>
      <w:r w:rsidRPr="00F92F3B">
        <w:t xml:space="preserve">-1: Inter-system </w:t>
      </w:r>
      <w:r>
        <w:t>switching</w:t>
      </w:r>
      <w:r w:rsidRPr="00F92F3B">
        <w:t xml:space="preserve"> from LTE </w:t>
      </w:r>
      <w:proofErr w:type="spellStart"/>
      <w:r>
        <w:t>e</w:t>
      </w:r>
      <w:r w:rsidRPr="00F92F3B">
        <w:t>MBMS</w:t>
      </w:r>
      <w:proofErr w:type="spellEnd"/>
      <w:r w:rsidRPr="00F92F3B">
        <w:t xml:space="preserve"> bearer to 5G unicast PDU session.</w:t>
      </w:r>
    </w:p>
    <w:p w14:paraId="58A7DEC1" w14:textId="77777777" w:rsidR="00C66AAD" w:rsidRPr="00F92F3B" w:rsidRDefault="00C66AAD" w:rsidP="00C66AAD">
      <w:pPr>
        <w:pStyle w:val="B1"/>
      </w:pPr>
      <w:r>
        <w:t>1.</w:t>
      </w:r>
      <w:r>
        <w:tab/>
      </w:r>
      <w:r w:rsidRPr="00F92F3B">
        <w:t xml:space="preserve">An MC </w:t>
      </w:r>
      <w:proofErr w:type="gramStart"/>
      <w:r w:rsidRPr="00F92F3B">
        <w:t>service</w:t>
      </w:r>
      <w:proofErr w:type="gramEnd"/>
      <w:r w:rsidRPr="00F92F3B">
        <w:t xml:space="preserve"> group communication takes place, and the MC </w:t>
      </w:r>
      <w:r>
        <w:t>media</w:t>
      </w:r>
      <w:r w:rsidRPr="00F92F3B">
        <w:t xml:space="preserve"> is delivered over </w:t>
      </w:r>
      <w:proofErr w:type="spellStart"/>
      <w:r>
        <w:t>e</w:t>
      </w:r>
      <w:r w:rsidRPr="00F92F3B">
        <w:t>MBMS</w:t>
      </w:r>
      <w:proofErr w:type="spellEnd"/>
      <w:r w:rsidRPr="00F92F3B">
        <w:t xml:space="preserve"> bearer, which is associated to the MC service group X. </w:t>
      </w:r>
    </w:p>
    <w:p w14:paraId="3B198401" w14:textId="77777777" w:rsidR="00C66AAD" w:rsidRDefault="00C66AAD" w:rsidP="00C66AAD">
      <w:pPr>
        <w:pStyle w:val="B1"/>
      </w:pPr>
      <w:r>
        <w:t>2.</w:t>
      </w:r>
      <w:r>
        <w:tab/>
      </w:r>
      <w:r w:rsidRPr="00F92F3B">
        <w:t xml:space="preserve">The MC </w:t>
      </w:r>
      <w:proofErr w:type="gramStart"/>
      <w:r w:rsidRPr="00F92F3B">
        <w:t>service</w:t>
      </w:r>
      <w:proofErr w:type="gramEnd"/>
      <w:r w:rsidRPr="00F92F3B">
        <w:t xml:space="preserve"> UE performs handover to 5GS. </w:t>
      </w:r>
    </w:p>
    <w:p w14:paraId="5CE9F7CC" w14:textId="77777777" w:rsidR="00C66AAD" w:rsidRPr="00626FB0" w:rsidRDefault="00C66AAD" w:rsidP="00C66AAD">
      <w:pPr>
        <w:pStyle w:val="B1"/>
      </w:pPr>
      <w:r>
        <w:t>3.</w:t>
      </w:r>
      <w:r>
        <w:tab/>
        <w:t>Location information handling can be based on location reports provided by the MC service client, where 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p>
    <w:p w14:paraId="16D43A5C" w14:textId="0A0E7457" w:rsidR="00C66AAD" w:rsidRDefault="00C66AAD" w:rsidP="00C66AAD">
      <w:pPr>
        <w:pStyle w:val="B1"/>
        <w:ind w:hanging="1"/>
      </w:pPr>
      <w:r>
        <w:rPr>
          <w:lang w:val="en-US"/>
        </w:rPr>
        <w:t xml:space="preserve">Also, location information handling can be based on notifications provided from the network to the MC </w:t>
      </w:r>
      <w:proofErr w:type="gramStart"/>
      <w:r>
        <w:rPr>
          <w:lang w:val="en-US"/>
        </w:rPr>
        <w:t>service</w:t>
      </w:r>
      <w:proofErr w:type="gramEnd"/>
      <w:r>
        <w:rPr>
          <w:lang w:val="en-US"/>
        </w:rPr>
        <w:t xml:space="preserve"> server related to 5GS supporting EPS interworking, as specified </w:t>
      </w:r>
      <w:r>
        <w:t xml:space="preserve">in </w:t>
      </w:r>
      <w:r w:rsidRPr="00AD0531">
        <w:t>3GPP TS 23.501 [7], 3GPP TS 23.502 [10], and 3GPP TS 23.503 [9]</w:t>
      </w:r>
      <w:r>
        <w:rPr>
          <w:lang w:val="en-US"/>
        </w:rPr>
        <w:t xml:space="preserve"> and described in clause 7.4.3. For that, </w:t>
      </w:r>
      <w:r w:rsidRPr="0085090C">
        <w:rPr>
          <w:lang w:val="en-US"/>
        </w:rPr>
        <w:t xml:space="preserve">the MC </w:t>
      </w:r>
      <w:proofErr w:type="gramStart"/>
      <w:r w:rsidRPr="0085090C">
        <w:rPr>
          <w:lang w:val="en-US"/>
        </w:rPr>
        <w:t>service</w:t>
      </w:r>
      <w:proofErr w:type="gramEnd"/>
      <w:r w:rsidRPr="0085090C">
        <w:rPr>
          <w:lang w:val="en-US"/>
        </w:rPr>
        <w:t xml:space="preserve"> server can subscribe to receive notifications of specific events from the network</w:t>
      </w:r>
      <w:r>
        <w:rPr>
          <w:lang w:val="en-US"/>
        </w:rPr>
        <w:t xml:space="preserve">. For instance, the MC </w:t>
      </w:r>
      <w:proofErr w:type="gramStart"/>
      <w:r>
        <w:rPr>
          <w:lang w:val="en-US"/>
        </w:rPr>
        <w:t>service</w:t>
      </w:r>
      <w:proofErr w:type="gramEnd"/>
      <w:r>
        <w:rPr>
          <w:lang w:val="en-US"/>
        </w:rPr>
        <w:t xml:space="preserve"> server can subscribe to </w:t>
      </w:r>
      <w:r w:rsidRPr="0084793E">
        <w:rPr>
          <w:lang w:val="en-US"/>
        </w:rPr>
        <w:t>PC</w:t>
      </w:r>
      <w:r>
        <w:rPr>
          <w:lang w:val="en-US"/>
        </w:rPr>
        <w:t>F</w:t>
      </w:r>
      <w:r w:rsidRPr="0084793E">
        <w:rPr>
          <w:lang w:val="en-US"/>
        </w:rPr>
        <w:t xml:space="preserve"> </w:t>
      </w:r>
      <w:r>
        <w:rPr>
          <w:lang w:val="en-US"/>
        </w:rPr>
        <w:t xml:space="preserve">related notifications </w:t>
      </w:r>
      <w:r w:rsidRPr="0084793E">
        <w:rPr>
          <w:lang w:val="en-US"/>
        </w:rPr>
        <w:t>(via N5 or Rx) for specific events</w:t>
      </w:r>
      <w:r>
        <w:rPr>
          <w:lang w:val="en-US"/>
        </w:rPr>
        <w:t xml:space="preserve">, e.g. </w:t>
      </w:r>
      <w:r w:rsidRPr="0084793E">
        <w:rPr>
          <w:lang w:val="en-US"/>
        </w:rPr>
        <w:t>access network information notification and change of access type</w:t>
      </w:r>
      <w:r>
        <w:rPr>
          <w:lang w:val="en-US"/>
        </w:rPr>
        <w:t xml:space="preserve">. Also, when </w:t>
      </w:r>
      <w:ins w:id="17" w:author="Rev1" w:date="2022-06-27T19:39:00Z">
        <w:r w:rsidR="00C246D2">
          <w:rPr>
            <w:lang w:val="en-US"/>
          </w:rPr>
          <w:t>SCEF+</w:t>
        </w:r>
      </w:ins>
      <w:r>
        <w:rPr>
          <w:lang w:val="en-US"/>
        </w:rPr>
        <w:t xml:space="preserve">NEF is deployed, the MC service server can subscribe to </w:t>
      </w:r>
      <w:ins w:id="18" w:author="Rev1" w:date="2022-06-27T19:39:00Z">
        <w:r w:rsidR="00C246D2">
          <w:rPr>
            <w:lang w:val="en-US"/>
          </w:rPr>
          <w:t>SCEF+</w:t>
        </w:r>
      </w:ins>
      <w:r>
        <w:rPr>
          <w:lang w:val="en-US"/>
        </w:rPr>
        <w:t>NEF related notifications</w:t>
      </w:r>
      <w:del w:id="19" w:author="Rev1" w:date="2022-06-27T19:39:00Z">
        <w:r w:rsidDel="00C246D2">
          <w:rPr>
            <w:lang w:val="en-US"/>
          </w:rPr>
          <w:delText xml:space="preserve"> </w:delText>
        </w:r>
        <w:r w:rsidDel="00C246D2">
          <w:delText>(via N33)</w:delText>
        </w:r>
      </w:del>
      <w:r>
        <w:t xml:space="preserve"> for specific events, e.g. core network (CN) type change.</w:t>
      </w:r>
    </w:p>
    <w:p w14:paraId="66CF8874" w14:textId="77777777" w:rsidR="00C66AAD" w:rsidRDefault="00C66AAD" w:rsidP="00C66AAD">
      <w:pPr>
        <w:pStyle w:val="B1"/>
      </w:pPr>
      <w:r>
        <w:t>4.</w:t>
      </w:r>
      <w:r>
        <w:tab/>
      </w:r>
      <w:r w:rsidRPr="00F92F3B">
        <w:t xml:space="preserve">The MC </w:t>
      </w:r>
      <w:proofErr w:type="gramStart"/>
      <w:r w:rsidRPr="00F92F3B">
        <w:t>service</w:t>
      </w:r>
      <w:proofErr w:type="gramEnd"/>
      <w:r w:rsidRPr="00F92F3B">
        <w:t xml:space="preserv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clause 7.2.</w:t>
      </w:r>
    </w:p>
    <w:p w14:paraId="42B2AA59" w14:textId="77777777" w:rsidR="00C66AAD" w:rsidRPr="00F92F3B" w:rsidRDefault="00C66AAD" w:rsidP="00C66AAD">
      <w:pPr>
        <w:pStyle w:val="B1"/>
      </w:pPr>
      <w:r>
        <w:t>5.</w:t>
      </w:r>
      <w:r>
        <w:tab/>
      </w:r>
      <w:r w:rsidRPr="00F92F3B">
        <w:t xml:space="preserve">The MC </w:t>
      </w:r>
      <w:proofErr w:type="gramStart"/>
      <w:r w:rsidRPr="00F92F3B">
        <w:t>service</w:t>
      </w:r>
      <w:proofErr w:type="gramEnd"/>
      <w:r w:rsidRPr="00F92F3B">
        <w:t xml:space="preserve"> group communication takes place over 5GS, and the MC </w:t>
      </w:r>
      <w:r>
        <w:t>media</w:t>
      </w:r>
      <w:r w:rsidRPr="00F92F3B">
        <w:t xml:space="preserve"> is delivered over unicast PDU session.</w:t>
      </w:r>
    </w:p>
    <w:p w14:paraId="2CC676FF" w14:textId="77777777" w:rsidR="003F65D3" w:rsidRDefault="003F65D3" w:rsidP="003F65D3">
      <w:pPr>
        <w:outlineLvl w:val="0"/>
        <w:rPr>
          <w:noProof/>
        </w:rPr>
      </w:pPr>
      <w:r w:rsidRPr="00F91966">
        <w:rPr>
          <w:noProof/>
          <w:highlight w:val="yellow"/>
        </w:rPr>
        <w:t>/******************* Next Change **********************/</w:t>
      </w:r>
    </w:p>
    <w:p w14:paraId="2DA943BB" w14:textId="77777777" w:rsidR="00C66AAD" w:rsidRPr="00802BBE" w:rsidRDefault="00C66AAD" w:rsidP="00C66AAD">
      <w:pPr>
        <w:pStyle w:val="Heading3"/>
      </w:pPr>
      <w:bookmarkStart w:id="20" w:name="_Toc106026309"/>
      <w:r w:rsidRPr="00802BBE">
        <w:lastRenderedPageBreak/>
        <w:t>7.</w:t>
      </w:r>
      <w:r>
        <w:t>4</w:t>
      </w:r>
      <w:r w:rsidRPr="00802BBE">
        <w:t>.</w:t>
      </w:r>
      <w:r>
        <w:t>3</w:t>
      </w:r>
      <w:r>
        <w:tab/>
        <w:t>Network notifications of EPS interworking related events</w:t>
      </w:r>
      <w:bookmarkEnd w:id="20"/>
    </w:p>
    <w:p w14:paraId="51981F3F" w14:textId="77777777" w:rsidR="00C66AAD" w:rsidRDefault="00C66AAD" w:rsidP="00C66AAD">
      <w:r>
        <w:t xml:space="preserve">In the case of MC services provided over a 5GS supporting EPS interworking, the MC </w:t>
      </w:r>
      <w:proofErr w:type="gramStart"/>
      <w:r>
        <w:t>service</w:t>
      </w:r>
      <w:proofErr w:type="gramEnd"/>
      <w:r>
        <w:t xml:space="preserve"> server may not be able to identify whether an MC service UE is registered on 5GS or EPS. Therefore, the MC </w:t>
      </w:r>
      <w:proofErr w:type="gramStart"/>
      <w:r>
        <w:t>service</w:t>
      </w:r>
      <w:proofErr w:type="gramEnd"/>
      <w:r>
        <w:t xml:space="preserve"> server can subscribe/unsubscribe to receive notifications of specific events from the network. These notifications can be related to PDU sessions/PDN connections to which MC service sessions are bounded or related to a specific MC service UE or group of MC service UEs.</w:t>
      </w:r>
    </w:p>
    <w:p w14:paraId="53F38435" w14:textId="233E8EF2" w:rsidR="00C66AAD" w:rsidRDefault="00C66AAD" w:rsidP="00C66AAD">
      <w:r>
        <w:t>Such notifications can be provided from the PCF (via N5 or Rx) for specific events, e.g. a</w:t>
      </w:r>
      <w:r w:rsidRPr="00824A01">
        <w:t xml:space="preserve">ccess </w:t>
      </w:r>
      <w:r>
        <w:t>n</w:t>
      </w:r>
      <w:r w:rsidRPr="00824A01">
        <w:t xml:space="preserve">etwork </w:t>
      </w:r>
      <w:r>
        <w:t>i</w:t>
      </w:r>
      <w:r w:rsidRPr="00824A01">
        <w:t xml:space="preserve">nformation </w:t>
      </w:r>
      <w:r>
        <w:t>n</w:t>
      </w:r>
      <w:r w:rsidRPr="00824A01">
        <w:t>otification</w:t>
      </w:r>
      <w:r>
        <w:t xml:space="preserve"> and c</w:t>
      </w:r>
      <w:r w:rsidRPr="00824A01">
        <w:t xml:space="preserve">hange of </w:t>
      </w:r>
      <w:r>
        <w:t>a</w:t>
      </w:r>
      <w:r w:rsidRPr="00824A01">
        <w:t xml:space="preserve">ccess </w:t>
      </w:r>
      <w:r>
        <w:t>t</w:t>
      </w:r>
      <w:r w:rsidRPr="00824A01">
        <w:t>ype</w:t>
      </w:r>
      <w:r>
        <w:t xml:space="preserve">. If </w:t>
      </w:r>
      <w:ins w:id="21" w:author="Huawei" w:date="2022-06-14T12:05:00Z">
        <w:r>
          <w:t>SCEF+</w:t>
        </w:r>
      </w:ins>
      <w:r>
        <w:t xml:space="preserve">NEF is deployed, notifications can also be provided from </w:t>
      </w:r>
      <w:ins w:id="22" w:author="Huawei" w:date="2022-06-14T12:05:00Z">
        <w:r>
          <w:t>SCEF+</w:t>
        </w:r>
      </w:ins>
      <w:r>
        <w:t xml:space="preserve">NEF </w:t>
      </w:r>
      <w:del w:id="23" w:author="Huawei" w:date="2022-06-14T12:06:00Z">
        <w:r w:rsidDel="00C66AAD">
          <w:delText xml:space="preserve">(via N33) </w:delText>
        </w:r>
      </w:del>
      <w:r>
        <w:t xml:space="preserve">for specific events, e.g. core network (CN) type change. The specification of these event procedures are described in </w:t>
      </w:r>
      <w:r w:rsidRPr="00AD0531">
        <w:t>3GPP TS 23.501 [7], 3GPP TS 23.502 [10], and 3GPP TS 23.503 [9]</w:t>
      </w:r>
      <w:r>
        <w:t>.</w:t>
      </w:r>
    </w:p>
    <w:p w14:paraId="4023DAAB" w14:textId="77777777" w:rsidR="00C66AAD" w:rsidRDefault="00C66AAD" w:rsidP="00C66AAD">
      <w:pPr>
        <w:rPr>
          <w:noProof/>
        </w:rPr>
      </w:pPr>
      <w:r w:rsidRPr="00041A87">
        <w:rPr>
          <w:noProof/>
        </w:rPr>
        <w:t>The procedure in figure 7.</w:t>
      </w:r>
      <w:r>
        <w:rPr>
          <w:noProof/>
        </w:rPr>
        <w:t>4</w:t>
      </w:r>
      <w:r w:rsidRPr="00041A87">
        <w:rPr>
          <w:noProof/>
        </w:rPr>
        <w:t>.</w:t>
      </w:r>
      <w:r>
        <w:rPr>
          <w:noProof/>
        </w:rPr>
        <w:t>3</w:t>
      </w:r>
      <w:r w:rsidRPr="00041A87">
        <w:rPr>
          <w:noProof/>
        </w:rPr>
        <w:t>-1 describes</w:t>
      </w:r>
      <w:r>
        <w:rPr>
          <w:noProof/>
        </w:rPr>
        <w:t xml:space="preserve"> a high level subscription/notification</w:t>
      </w:r>
      <w:r>
        <w:t xml:space="preserve"> procedure between the MC </w:t>
      </w:r>
      <w:proofErr w:type="gramStart"/>
      <w:r>
        <w:t>service</w:t>
      </w:r>
      <w:proofErr w:type="gramEnd"/>
      <w:r>
        <w:t xml:space="preserve"> server and the network.</w:t>
      </w:r>
    </w:p>
    <w:p w14:paraId="3A889DCD" w14:textId="77777777" w:rsidR="00C66AAD" w:rsidRPr="00FA657A" w:rsidRDefault="00C66AAD" w:rsidP="00C66AAD">
      <w:r w:rsidRPr="00FA657A">
        <w:t>Pre-conditions:</w:t>
      </w:r>
    </w:p>
    <w:p w14:paraId="261A867C" w14:textId="77777777" w:rsidR="00C66AAD" w:rsidRDefault="00C66AAD" w:rsidP="00C66AAD">
      <w:pPr>
        <w:pStyle w:val="B1"/>
      </w:pPr>
      <w:r w:rsidRPr="00FA657A">
        <w:t>-</w:t>
      </w:r>
      <w:r w:rsidRPr="00FA657A">
        <w:tab/>
        <w:t xml:space="preserve">MC </w:t>
      </w:r>
      <w:proofErr w:type="gramStart"/>
      <w:r w:rsidRPr="00FA657A">
        <w:t>service</w:t>
      </w:r>
      <w:proofErr w:type="gramEnd"/>
      <w:r w:rsidRPr="00FA657A">
        <w:t xml:space="preserve"> </w:t>
      </w:r>
      <w:r>
        <w:t>UE</w:t>
      </w:r>
      <w:r w:rsidRPr="00FA657A">
        <w:t xml:space="preserve"> </w:t>
      </w:r>
      <w:r>
        <w:t>is</w:t>
      </w:r>
      <w:r w:rsidRPr="00FA657A">
        <w:t xml:space="preserve"> </w:t>
      </w:r>
      <w:r>
        <w:t>a 5GS/EPS capable UE.</w:t>
      </w:r>
    </w:p>
    <w:p w14:paraId="62A601AF" w14:textId="77777777" w:rsidR="00C66AAD" w:rsidRDefault="00C66AAD" w:rsidP="00C66AAD">
      <w:pPr>
        <w:pStyle w:val="B1"/>
      </w:pPr>
      <w:r w:rsidRPr="00FA657A">
        <w:t>-</w:t>
      </w:r>
      <w:r w:rsidRPr="00FA657A">
        <w:tab/>
        <w:t xml:space="preserve">MC </w:t>
      </w:r>
      <w:proofErr w:type="gramStart"/>
      <w:r w:rsidRPr="00FA657A">
        <w:t>service</w:t>
      </w:r>
      <w:proofErr w:type="gramEnd"/>
      <w:r w:rsidRPr="00FA657A">
        <w:t xml:space="preserve"> </w:t>
      </w:r>
      <w:r>
        <w:t>UE</w:t>
      </w:r>
      <w:r w:rsidRPr="00FA657A">
        <w:t xml:space="preserve"> </w:t>
      </w:r>
      <w:r>
        <w:t>is</w:t>
      </w:r>
      <w:r w:rsidRPr="00FA657A">
        <w:t xml:space="preserve"> </w:t>
      </w:r>
      <w:r>
        <w:t>registered</w:t>
      </w:r>
      <w:r w:rsidRPr="00FA657A">
        <w:t xml:space="preserve"> to </w:t>
      </w:r>
      <w:r>
        <w:t>a</w:t>
      </w:r>
      <w:r w:rsidRPr="00FA657A">
        <w:t xml:space="preserve"> 5GS</w:t>
      </w:r>
      <w:r>
        <w:t xml:space="preserve"> supporting EPS interworking for the support of MC services.</w:t>
      </w:r>
    </w:p>
    <w:p w14:paraId="159B9116" w14:textId="77777777" w:rsidR="00C66AAD" w:rsidRPr="00FA657A" w:rsidRDefault="00C66AAD" w:rsidP="00C66AAD">
      <w:pPr>
        <w:pStyle w:val="B1"/>
        <w:rPr>
          <w:lang w:eastAsia="zh-CN"/>
        </w:rPr>
      </w:pPr>
    </w:p>
    <w:p w14:paraId="0C19ABCC" w14:textId="77777777" w:rsidR="00C66AAD" w:rsidRPr="00FA657A" w:rsidRDefault="00C66AAD" w:rsidP="00C66AAD">
      <w:pPr>
        <w:pStyle w:val="TH"/>
      </w:pPr>
      <w:r>
        <w:object w:dxaOrig="7581" w:dyaOrig="5321" w14:anchorId="2BE93BD6">
          <v:shape id="_x0000_i1029" type="#_x0000_t75" style="width:378.55pt;height:266.2pt" o:ole="">
            <v:imagedata r:id="rId20" o:title=""/>
          </v:shape>
          <o:OLEObject Type="Embed" ProgID="Visio.Drawing.11" ShapeID="_x0000_i1029" DrawAspect="Content" ObjectID="_1718041419" r:id="rId21"/>
        </w:object>
      </w:r>
    </w:p>
    <w:p w14:paraId="4FE06A6E" w14:textId="77777777" w:rsidR="00C66AAD" w:rsidRPr="00FA657A" w:rsidRDefault="00C66AAD" w:rsidP="00C66AAD">
      <w:pPr>
        <w:pStyle w:val="TF"/>
        <w:rPr>
          <w:lang w:eastAsia="zh-CN"/>
        </w:rPr>
      </w:pPr>
      <w:r w:rsidRPr="00FA657A">
        <w:t>Figure </w:t>
      </w:r>
      <w:r w:rsidRPr="006F10E2">
        <w:rPr>
          <w:lang w:eastAsia="zh-CN"/>
        </w:rPr>
        <w:t>7.</w:t>
      </w:r>
      <w:r>
        <w:rPr>
          <w:lang w:eastAsia="zh-CN"/>
        </w:rPr>
        <w:t>4</w:t>
      </w:r>
      <w:r w:rsidRPr="006F10E2">
        <w:rPr>
          <w:lang w:eastAsia="zh-CN"/>
        </w:rPr>
        <w:t>.</w:t>
      </w:r>
      <w:r>
        <w:rPr>
          <w:lang w:eastAsia="zh-CN"/>
        </w:rPr>
        <w:t>3</w:t>
      </w:r>
      <w:r w:rsidRPr="00FA657A">
        <w:t xml:space="preserve">-1: </w:t>
      </w:r>
      <w:r>
        <w:t>Network notifications of EPS interworking related events</w:t>
      </w:r>
    </w:p>
    <w:p w14:paraId="6F5FD613" w14:textId="77777777" w:rsidR="00C66AAD" w:rsidRDefault="00C66AAD" w:rsidP="00C66AAD">
      <w:pPr>
        <w:pStyle w:val="B1"/>
      </w:pPr>
      <w:r w:rsidRPr="00FA657A">
        <w:t>1.</w:t>
      </w:r>
      <w:r w:rsidRPr="00FA657A">
        <w:tab/>
      </w:r>
      <w:r w:rsidRPr="00274EA3">
        <w:t xml:space="preserve">MC </w:t>
      </w:r>
      <w:proofErr w:type="gramStart"/>
      <w:r w:rsidRPr="00274EA3">
        <w:t>service</w:t>
      </w:r>
      <w:proofErr w:type="gramEnd"/>
      <w:r w:rsidRPr="00274EA3">
        <w:t xml:space="preserve"> UE is registered to the MC service server over the 5GS</w:t>
      </w:r>
      <w:r>
        <w:t xml:space="preserve">. MC </w:t>
      </w:r>
      <w:proofErr w:type="gramStart"/>
      <w:r>
        <w:t>service</w:t>
      </w:r>
      <w:proofErr w:type="gramEnd"/>
      <w:r>
        <w:t xml:space="preserve"> UE</w:t>
      </w:r>
      <w:r w:rsidRPr="00274EA3">
        <w:t xml:space="preserve"> has established a PDU session(s) associated to MC service</w:t>
      </w:r>
      <w:r>
        <w:t xml:space="preserve"> sessions</w:t>
      </w:r>
      <w:r w:rsidRPr="00274EA3">
        <w:t>.</w:t>
      </w:r>
    </w:p>
    <w:p w14:paraId="4AA4881E" w14:textId="77777777" w:rsidR="00C66AAD" w:rsidRDefault="00C66AAD" w:rsidP="00C66AAD">
      <w:pPr>
        <w:pStyle w:val="B1"/>
      </w:pPr>
      <w:r>
        <w:t>2.</w:t>
      </w:r>
      <w:r>
        <w:tab/>
        <w:t xml:space="preserve">MC </w:t>
      </w:r>
      <w:proofErr w:type="gramStart"/>
      <w:r>
        <w:t>service</w:t>
      </w:r>
      <w:proofErr w:type="gramEnd"/>
      <w:r>
        <w:t xml:space="preserve"> server subscribes to receive notifications from the network associated to MC service UE related to EPS interworking events. For instance, the MC </w:t>
      </w:r>
      <w:proofErr w:type="gramStart"/>
      <w:r>
        <w:t>service</w:t>
      </w:r>
      <w:proofErr w:type="gramEnd"/>
      <w:r>
        <w:t xml:space="preserve"> server may subscribe to notifications of events from the PCF associated to the MC service UE, e.g. a</w:t>
      </w:r>
      <w:r w:rsidRPr="00824A01">
        <w:t xml:space="preserve">ccess </w:t>
      </w:r>
      <w:r>
        <w:t>n</w:t>
      </w:r>
      <w:r w:rsidRPr="00824A01">
        <w:t xml:space="preserve">etwork </w:t>
      </w:r>
      <w:r>
        <w:t>i</w:t>
      </w:r>
      <w:r w:rsidRPr="00824A01">
        <w:t xml:space="preserve">nformation </w:t>
      </w:r>
      <w:r>
        <w:t>n</w:t>
      </w:r>
      <w:r w:rsidRPr="00824A01">
        <w:t>otification</w:t>
      </w:r>
      <w:r>
        <w:t xml:space="preserve"> and c</w:t>
      </w:r>
      <w:r w:rsidRPr="00824A01">
        <w:t xml:space="preserve">hange of </w:t>
      </w:r>
      <w:r>
        <w:t>a</w:t>
      </w:r>
      <w:r w:rsidRPr="00824A01">
        <w:t xml:space="preserve">ccess </w:t>
      </w:r>
      <w:r>
        <w:t>t</w:t>
      </w:r>
      <w:r w:rsidRPr="00824A01">
        <w:t>ype</w:t>
      </w:r>
      <w:r>
        <w:t xml:space="preserve">, as specified in </w:t>
      </w:r>
      <w:r w:rsidRPr="00AD0531">
        <w:t>3GPP TS 23.503 [9]</w:t>
      </w:r>
      <w:r>
        <w:t>.</w:t>
      </w:r>
    </w:p>
    <w:p w14:paraId="2506D26C" w14:textId="4AB91DD6" w:rsidR="00C66AAD" w:rsidRPr="00FA657A" w:rsidRDefault="00C66AAD" w:rsidP="00C66AAD">
      <w:pPr>
        <w:pStyle w:val="B1"/>
      </w:pPr>
      <w:r>
        <w:tab/>
        <w:t xml:space="preserve">If </w:t>
      </w:r>
      <w:ins w:id="24" w:author="Huawei" w:date="2022-06-14T12:06:00Z">
        <w:r>
          <w:t>SCEF+</w:t>
        </w:r>
      </w:ins>
      <w:r>
        <w:t xml:space="preserve">NEF is deployed, the MC service server may also subscribe to notifications of events from </w:t>
      </w:r>
      <w:ins w:id="25" w:author="Huawei" w:date="2022-06-14T12:06:00Z">
        <w:r>
          <w:t>SCEF+</w:t>
        </w:r>
      </w:ins>
      <w:r>
        <w:t xml:space="preserve">NEF associated to the MC service UE, e.g. CN type change, as specified in </w:t>
      </w:r>
      <w:r w:rsidRPr="00AD0531">
        <w:t>3GPP TS 23.501 [7]</w:t>
      </w:r>
      <w:r>
        <w:t xml:space="preserve"> and</w:t>
      </w:r>
      <w:r w:rsidRPr="00AD0531">
        <w:t xml:space="preserve"> 3GPP TS 23.502 [10]</w:t>
      </w:r>
      <w:r>
        <w:t>.</w:t>
      </w:r>
    </w:p>
    <w:p w14:paraId="11C345D0" w14:textId="77777777" w:rsidR="00C66AAD" w:rsidRDefault="00C66AAD" w:rsidP="00C66AAD">
      <w:pPr>
        <w:pStyle w:val="B1"/>
      </w:pPr>
      <w:r>
        <w:lastRenderedPageBreak/>
        <w:t>3</w:t>
      </w:r>
      <w:r w:rsidRPr="00FA657A">
        <w:t>.</w:t>
      </w:r>
      <w:r w:rsidRPr="00FA657A">
        <w:tab/>
      </w:r>
      <w:r>
        <w:t xml:space="preserve">The 5GS supporting EPS interworking decides that the MC </w:t>
      </w:r>
      <w:proofErr w:type="gramStart"/>
      <w:r>
        <w:t>service</w:t>
      </w:r>
      <w:proofErr w:type="gramEnd"/>
      <w:r>
        <w:t xml:space="preserve"> UE should be handed over to EPS, e.g. due to radio conditions. 5GS handles associated PDU sessions of the MC </w:t>
      </w:r>
      <w:proofErr w:type="gramStart"/>
      <w:r>
        <w:t>service</w:t>
      </w:r>
      <w:proofErr w:type="gramEnd"/>
      <w:r>
        <w:t xml:space="preserve"> UE to establish corresponding PDN connections in EPS, i.e. required default and dedicated EPS bearers associated to MC service sessions.</w:t>
      </w:r>
    </w:p>
    <w:p w14:paraId="0B5A0878" w14:textId="77777777" w:rsidR="00C66AAD" w:rsidRDefault="00C66AAD" w:rsidP="00C66AAD">
      <w:pPr>
        <w:pStyle w:val="NO"/>
      </w:pPr>
      <w:r>
        <w:t>NOTE 1:</w:t>
      </w:r>
      <w:r>
        <w:tab/>
        <w:t xml:space="preserve">The interworking procedures with EPS are described in </w:t>
      </w:r>
      <w:r w:rsidRPr="00AD0531">
        <w:t>3GPP TS 23.501 [7], 3GPP TS 23.502 [10], and 3GPP TS 23.503 [9]</w:t>
      </w:r>
      <w:r>
        <w:t xml:space="preserve">. </w:t>
      </w:r>
    </w:p>
    <w:p w14:paraId="18039726" w14:textId="77777777" w:rsidR="00C66AAD" w:rsidRDefault="00C66AAD" w:rsidP="00C66AAD">
      <w:pPr>
        <w:pStyle w:val="B1"/>
      </w:pPr>
      <w:r>
        <w:t>4.</w:t>
      </w:r>
      <w:r>
        <w:tab/>
        <w:t xml:space="preserve">MC </w:t>
      </w:r>
      <w:proofErr w:type="gramStart"/>
      <w:r>
        <w:t>service</w:t>
      </w:r>
      <w:proofErr w:type="gramEnd"/>
      <w:r>
        <w:t xml:space="preserve"> UE is registered on EPS. MC services continue being provided to the MC </w:t>
      </w:r>
      <w:proofErr w:type="gramStart"/>
      <w:r>
        <w:t>service</w:t>
      </w:r>
      <w:proofErr w:type="gramEnd"/>
      <w:r>
        <w:t xml:space="preserve"> UE over EPS via the established PDN connections (default and dedicated bearers associated to corresponding MC service sessions) in step 2.</w:t>
      </w:r>
    </w:p>
    <w:p w14:paraId="5CCA3F15" w14:textId="77777777" w:rsidR="00C66AAD" w:rsidRPr="00FA657A" w:rsidRDefault="00C66AAD" w:rsidP="00C66AAD">
      <w:pPr>
        <w:pStyle w:val="B1"/>
      </w:pPr>
      <w:r>
        <w:t>5.</w:t>
      </w:r>
      <w:r>
        <w:tab/>
        <w:t xml:space="preserve">The network provides notifications to the MC </w:t>
      </w:r>
      <w:proofErr w:type="gramStart"/>
      <w:r>
        <w:t>service</w:t>
      </w:r>
      <w:proofErr w:type="gramEnd"/>
      <w:r>
        <w:t xml:space="preserve"> server of subscribed events associated to the MC service UE.</w:t>
      </w:r>
    </w:p>
    <w:p w14:paraId="55E2DDE5" w14:textId="77777777" w:rsidR="00C66AAD" w:rsidRDefault="00C66AAD" w:rsidP="00C66AAD">
      <w:pPr>
        <w:pStyle w:val="NO"/>
      </w:pPr>
      <w:r>
        <w:t>NOTE 2:</w:t>
      </w:r>
      <w:r>
        <w:tab/>
        <w:t>Step 5 can occur before or in parallel to step 4.</w:t>
      </w:r>
    </w:p>
    <w:p w14:paraId="58DC9794" w14:textId="0069ECAC" w:rsidR="001017D9" w:rsidRDefault="001017D9" w:rsidP="006F4357">
      <w:pPr>
        <w:outlineLvl w:val="0"/>
        <w:rPr>
          <w:noProof/>
        </w:rPr>
      </w:pPr>
      <w:r w:rsidRPr="00BB3BE9">
        <w:rPr>
          <w:noProof/>
          <w:highlight w:val="yellow"/>
        </w:rPr>
        <w:t>/******************* End of Change **********************/</w:t>
      </w:r>
    </w:p>
    <w:p w14:paraId="3E262816" w14:textId="77777777" w:rsidR="001017D9" w:rsidRDefault="001017D9">
      <w:pPr>
        <w:rPr>
          <w:noProof/>
        </w:rPr>
      </w:pPr>
    </w:p>
    <w:p w14:paraId="54B64E83" w14:textId="77777777" w:rsidR="001017D9" w:rsidRDefault="001017D9">
      <w:pPr>
        <w:rPr>
          <w:noProof/>
        </w:rPr>
      </w:pPr>
    </w:p>
    <w:sectPr w:rsidR="001017D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AB994" w14:textId="77777777" w:rsidR="007A6084" w:rsidRDefault="007A6084">
      <w:r>
        <w:separator/>
      </w:r>
    </w:p>
  </w:endnote>
  <w:endnote w:type="continuationSeparator" w:id="0">
    <w:p w14:paraId="0D0FEEEA" w14:textId="77777777" w:rsidR="007A6084" w:rsidRDefault="007A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09110" w14:textId="77777777" w:rsidR="007A6084" w:rsidRDefault="007A6084">
      <w:r>
        <w:separator/>
      </w:r>
    </w:p>
  </w:footnote>
  <w:footnote w:type="continuationSeparator" w:id="0">
    <w:p w14:paraId="2CE6ED9E" w14:textId="77777777" w:rsidR="007A6084" w:rsidRDefault="007A6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96"/>
    <w:rsid w:val="00022E4A"/>
    <w:rsid w:val="000475C7"/>
    <w:rsid w:val="0005593B"/>
    <w:rsid w:val="00081146"/>
    <w:rsid w:val="00086715"/>
    <w:rsid w:val="000A6394"/>
    <w:rsid w:val="000B7FED"/>
    <w:rsid w:val="000C038A"/>
    <w:rsid w:val="000C6598"/>
    <w:rsid w:val="000D44B3"/>
    <w:rsid w:val="000D6207"/>
    <w:rsid w:val="001017D9"/>
    <w:rsid w:val="00145D43"/>
    <w:rsid w:val="001706CD"/>
    <w:rsid w:val="00176895"/>
    <w:rsid w:val="00180302"/>
    <w:rsid w:val="00192C46"/>
    <w:rsid w:val="001A08B3"/>
    <w:rsid w:val="001A7B60"/>
    <w:rsid w:val="001B52F0"/>
    <w:rsid w:val="001B7A65"/>
    <w:rsid w:val="001E41F3"/>
    <w:rsid w:val="00222FDF"/>
    <w:rsid w:val="00246A08"/>
    <w:rsid w:val="0026004D"/>
    <w:rsid w:val="002640DD"/>
    <w:rsid w:val="00275D12"/>
    <w:rsid w:val="00281AC0"/>
    <w:rsid w:val="00284FEB"/>
    <w:rsid w:val="002860C4"/>
    <w:rsid w:val="002A35F9"/>
    <w:rsid w:val="002A43D6"/>
    <w:rsid w:val="002B5741"/>
    <w:rsid w:val="002E472E"/>
    <w:rsid w:val="00305409"/>
    <w:rsid w:val="00355C1D"/>
    <w:rsid w:val="003609EF"/>
    <w:rsid w:val="0036231A"/>
    <w:rsid w:val="00374DD4"/>
    <w:rsid w:val="00380803"/>
    <w:rsid w:val="003E1A36"/>
    <w:rsid w:val="003F65D3"/>
    <w:rsid w:val="00410371"/>
    <w:rsid w:val="00413855"/>
    <w:rsid w:val="00415105"/>
    <w:rsid w:val="004242F1"/>
    <w:rsid w:val="00455DBD"/>
    <w:rsid w:val="00476010"/>
    <w:rsid w:val="004849E3"/>
    <w:rsid w:val="00490C77"/>
    <w:rsid w:val="0049218A"/>
    <w:rsid w:val="004B75B7"/>
    <w:rsid w:val="0051580D"/>
    <w:rsid w:val="00516542"/>
    <w:rsid w:val="00534AC1"/>
    <w:rsid w:val="00547111"/>
    <w:rsid w:val="0057657F"/>
    <w:rsid w:val="00592D74"/>
    <w:rsid w:val="005934A7"/>
    <w:rsid w:val="005B3744"/>
    <w:rsid w:val="005D5470"/>
    <w:rsid w:val="005E2C44"/>
    <w:rsid w:val="00621188"/>
    <w:rsid w:val="00624D48"/>
    <w:rsid w:val="006257ED"/>
    <w:rsid w:val="0062588D"/>
    <w:rsid w:val="00637030"/>
    <w:rsid w:val="006454FA"/>
    <w:rsid w:val="00665C47"/>
    <w:rsid w:val="00695808"/>
    <w:rsid w:val="00697772"/>
    <w:rsid w:val="006A0189"/>
    <w:rsid w:val="006A4442"/>
    <w:rsid w:val="006B46FB"/>
    <w:rsid w:val="006E21FB"/>
    <w:rsid w:val="006F4357"/>
    <w:rsid w:val="00756463"/>
    <w:rsid w:val="00774CFD"/>
    <w:rsid w:val="007773E7"/>
    <w:rsid w:val="00792342"/>
    <w:rsid w:val="007941AC"/>
    <w:rsid w:val="007977A8"/>
    <w:rsid w:val="007A4B3B"/>
    <w:rsid w:val="007A6084"/>
    <w:rsid w:val="007B1648"/>
    <w:rsid w:val="007B512A"/>
    <w:rsid w:val="007B7312"/>
    <w:rsid w:val="007C2097"/>
    <w:rsid w:val="007D6A07"/>
    <w:rsid w:val="007F7259"/>
    <w:rsid w:val="008040A8"/>
    <w:rsid w:val="00813E0E"/>
    <w:rsid w:val="008279FA"/>
    <w:rsid w:val="008626E7"/>
    <w:rsid w:val="00870EE7"/>
    <w:rsid w:val="008863B9"/>
    <w:rsid w:val="008A2BDF"/>
    <w:rsid w:val="008A45A6"/>
    <w:rsid w:val="008F3789"/>
    <w:rsid w:val="008F686C"/>
    <w:rsid w:val="009148DE"/>
    <w:rsid w:val="00941E30"/>
    <w:rsid w:val="00946924"/>
    <w:rsid w:val="009777D9"/>
    <w:rsid w:val="00991B88"/>
    <w:rsid w:val="009A5753"/>
    <w:rsid w:val="009A579D"/>
    <w:rsid w:val="009D4330"/>
    <w:rsid w:val="009E1A96"/>
    <w:rsid w:val="009E3297"/>
    <w:rsid w:val="009F734F"/>
    <w:rsid w:val="00A246B6"/>
    <w:rsid w:val="00A408E2"/>
    <w:rsid w:val="00A431AD"/>
    <w:rsid w:val="00A47E70"/>
    <w:rsid w:val="00A50CF0"/>
    <w:rsid w:val="00A560B0"/>
    <w:rsid w:val="00A56511"/>
    <w:rsid w:val="00A7671C"/>
    <w:rsid w:val="00AA2CBC"/>
    <w:rsid w:val="00AC5820"/>
    <w:rsid w:val="00AD17DE"/>
    <w:rsid w:val="00AD1CD8"/>
    <w:rsid w:val="00AD46B8"/>
    <w:rsid w:val="00B00A96"/>
    <w:rsid w:val="00B258BB"/>
    <w:rsid w:val="00B36777"/>
    <w:rsid w:val="00B555BE"/>
    <w:rsid w:val="00B56F53"/>
    <w:rsid w:val="00B67B97"/>
    <w:rsid w:val="00B968C8"/>
    <w:rsid w:val="00BA3EC5"/>
    <w:rsid w:val="00BA51D9"/>
    <w:rsid w:val="00BB3BE9"/>
    <w:rsid w:val="00BB4CDE"/>
    <w:rsid w:val="00BB5DFC"/>
    <w:rsid w:val="00BD279D"/>
    <w:rsid w:val="00BD6BB8"/>
    <w:rsid w:val="00BE2D17"/>
    <w:rsid w:val="00C246D2"/>
    <w:rsid w:val="00C64862"/>
    <w:rsid w:val="00C66AAD"/>
    <w:rsid w:val="00C66BA2"/>
    <w:rsid w:val="00C95985"/>
    <w:rsid w:val="00CA70B1"/>
    <w:rsid w:val="00CC5026"/>
    <w:rsid w:val="00CC68D0"/>
    <w:rsid w:val="00CD2A9E"/>
    <w:rsid w:val="00CE279D"/>
    <w:rsid w:val="00D03F9A"/>
    <w:rsid w:val="00D06D51"/>
    <w:rsid w:val="00D169A4"/>
    <w:rsid w:val="00D24991"/>
    <w:rsid w:val="00D26D10"/>
    <w:rsid w:val="00D40179"/>
    <w:rsid w:val="00D44A5F"/>
    <w:rsid w:val="00D50255"/>
    <w:rsid w:val="00D66520"/>
    <w:rsid w:val="00D869BE"/>
    <w:rsid w:val="00DC45FC"/>
    <w:rsid w:val="00DE34CF"/>
    <w:rsid w:val="00E01691"/>
    <w:rsid w:val="00E13F3D"/>
    <w:rsid w:val="00E21275"/>
    <w:rsid w:val="00E25D99"/>
    <w:rsid w:val="00E34898"/>
    <w:rsid w:val="00E419EB"/>
    <w:rsid w:val="00E42624"/>
    <w:rsid w:val="00E5213B"/>
    <w:rsid w:val="00E76807"/>
    <w:rsid w:val="00EB09B7"/>
    <w:rsid w:val="00EB4127"/>
    <w:rsid w:val="00ED3462"/>
    <w:rsid w:val="00EE62F5"/>
    <w:rsid w:val="00EE7D7C"/>
    <w:rsid w:val="00F25D98"/>
    <w:rsid w:val="00F300FB"/>
    <w:rsid w:val="00F301D0"/>
    <w:rsid w:val="00F477C1"/>
    <w:rsid w:val="00F47E8F"/>
    <w:rsid w:val="00F7755C"/>
    <w:rsid w:val="00F8450E"/>
    <w:rsid w:val="00F850F4"/>
    <w:rsid w:val="00F91966"/>
    <w:rsid w:val="00FA2DD2"/>
    <w:rsid w:val="00FB6386"/>
    <w:rsid w:val="00FC3E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4357"/>
    <w:rPr>
      <w:rFonts w:ascii="Times New Roman" w:hAnsi="Times New Roman"/>
      <w:lang w:val="en-GB" w:eastAsia="en-US"/>
    </w:rPr>
  </w:style>
  <w:style w:type="character" w:customStyle="1" w:styleId="B1Char">
    <w:name w:val="B1 Char"/>
    <w:link w:val="B1"/>
    <w:qFormat/>
    <w:locked/>
    <w:rsid w:val="006F4357"/>
    <w:rPr>
      <w:rFonts w:ascii="Times New Roman" w:hAnsi="Times New Roman"/>
      <w:lang w:val="en-GB" w:eastAsia="en-US"/>
    </w:rPr>
  </w:style>
  <w:style w:type="character" w:customStyle="1" w:styleId="THChar">
    <w:name w:val="TH Char"/>
    <w:link w:val="TH"/>
    <w:qFormat/>
    <w:locked/>
    <w:rsid w:val="00380803"/>
    <w:rPr>
      <w:rFonts w:ascii="Arial" w:hAnsi="Arial"/>
      <w:b/>
      <w:lang w:val="en-GB" w:eastAsia="en-US"/>
    </w:rPr>
  </w:style>
  <w:style w:type="character" w:customStyle="1" w:styleId="TFChar">
    <w:name w:val="TF Char"/>
    <w:link w:val="TF"/>
    <w:qFormat/>
    <w:locked/>
    <w:rsid w:val="003808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80538">
      <w:bodyDiv w:val="1"/>
      <w:marLeft w:val="0"/>
      <w:marRight w:val="0"/>
      <w:marTop w:val="0"/>
      <w:marBottom w:val="0"/>
      <w:divBdr>
        <w:top w:val="none" w:sz="0" w:space="0" w:color="auto"/>
        <w:left w:val="none" w:sz="0" w:space="0" w:color="auto"/>
        <w:bottom w:val="none" w:sz="0" w:space="0" w:color="auto"/>
        <w:right w:val="none" w:sz="0" w:space="0" w:color="auto"/>
      </w:divBdr>
    </w:div>
    <w:div w:id="423841508">
      <w:bodyDiv w:val="1"/>
      <w:marLeft w:val="0"/>
      <w:marRight w:val="0"/>
      <w:marTop w:val="0"/>
      <w:marBottom w:val="0"/>
      <w:divBdr>
        <w:top w:val="none" w:sz="0" w:space="0" w:color="auto"/>
        <w:left w:val="none" w:sz="0" w:space="0" w:color="auto"/>
        <w:bottom w:val="none" w:sz="0" w:space="0" w:color="auto"/>
        <w:right w:val="none" w:sz="0" w:space="0" w:color="auto"/>
      </w:divBdr>
    </w:div>
    <w:div w:id="601038905">
      <w:bodyDiv w:val="1"/>
      <w:marLeft w:val="0"/>
      <w:marRight w:val="0"/>
      <w:marTop w:val="0"/>
      <w:marBottom w:val="0"/>
      <w:divBdr>
        <w:top w:val="none" w:sz="0" w:space="0" w:color="auto"/>
        <w:left w:val="none" w:sz="0" w:space="0" w:color="auto"/>
        <w:bottom w:val="none" w:sz="0" w:space="0" w:color="auto"/>
        <w:right w:val="none" w:sz="0" w:space="0" w:color="auto"/>
      </w:divBdr>
    </w:div>
    <w:div w:id="659188931">
      <w:bodyDiv w:val="1"/>
      <w:marLeft w:val="0"/>
      <w:marRight w:val="0"/>
      <w:marTop w:val="0"/>
      <w:marBottom w:val="0"/>
      <w:divBdr>
        <w:top w:val="none" w:sz="0" w:space="0" w:color="auto"/>
        <w:left w:val="none" w:sz="0" w:space="0" w:color="auto"/>
        <w:bottom w:val="none" w:sz="0" w:space="0" w:color="auto"/>
        <w:right w:val="none" w:sz="0" w:space="0" w:color="auto"/>
      </w:divBdr>
    </w:div>
    <w:div w:id="1203903148">
      <w:bodyDiv w:val="1"/>
      <w:marLeft w:val="0"/>
      <w:marRight w:val="0"/>
      <w:marTop w:val="0"/>
      <w:marBottom w:val="0"/>
      <w:divBdr>
        <w:top w:val="none" w:sz="0" w:space="0" w:color="auto"/>
        <w:left w:val="none" w:sz="0" w:space="0" w:color="auto"/>
        <w:bottom w:val="none" w:sz="0" w:space="0" w:color="auto"/>
        <w:right w:val="none" w:sz="0" w:space="0" w:color="auto"/>
      </w:divBdr>
    </w:div>
    <w:div w:id="212541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C9BF3-5E82-489F-8D2C-47214BDC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2458</Words>
  <Characters>14016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8</cp:revision>
  <cp:lastPrinted>1899-12-31T23:00:00Z</cp:lastPrinted>
  <dcterms:created xsi:type="dcterms:W3CDTF">2022-06-27T11:41:00Z</dcterms:created>
  <dcterms:modified xsi:type="dcterms:W3CDTF">2022-06-29T15:27:00Z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(3)FykPa7tZrbEzk9aOsUbzaveoexm/R4GUkoXlivqYn6QjAob/+6OoYLjjFeJ5hE21At+hg22/
4yP54dM1vxIkWI+Ha7qmCTrMpAHN4BHzCAxfZ3aOYS5i8wV52bfXmSP5Z1QQspYyOB4jBIJ2
FeS9DpUm8LwnijqHB/IXTYP5Y166fq7JIGirNUPSqPod4DVcikMuWVq2NVdDO0k0DqUwtNNA
w1hQwBFacRqn0mKN12</vt:lpwstr>
  </property>
  <property fmtid="{D5CDD505-2E9C-101B-9397-08002B2CF9AE}" pid="22" name="_2015_ms_pID_7253431">
    <vt:lpwstr>Ze843j1PLk5hDDyM2QsrIfK2ivfXQD//YoDWeIw++FG9AGek033WX/
FwaveuudbuUNYdG3ACRyXXFJz+wvn92TMb8aFBmD0+T4Uvy5aZ+eoMF70qQdtfdl+KGl2AeQ
5jzRE38gKqus9vRM4dN1gj403jybucA8m74j0FH68+GLfgpi/R6C8WuRefJ1bx7G8NAEUygv
0+AaBPKSyeuV60HCJ6NT6vbiINe1GgjlN3KE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1656475801</vt:lpwstr>
  </property>
</Properties>
</file>